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1D4AFF6B" w14:textId="77777777" w:rsidR="00623ED4" w:rsidRPr="00C90DE4" w:rsidRDefault="00623ED4" w:rsidP="00623ED4">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61356D95" w14:textId="5D204A64" w:rsidR="00623ED4"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9723E" w:rsidRPr="0019723E">
        <w:rPr>
          <w:rFonts w:ascii="GHEA Grapalat" w:hAnsi="GHEA Grapalat"/>
          <w:i w:val="0"/>
          <w:sz w:val="24"/>
          <w:szCs w:val="24"/>
        </w:rPr>
        <w:t>13</w:t>
      </w:r>
      <w:r w:rsidRPr="009044F1">
        <w:rPr>
          <w:rFonts w:ascii="GHEA Grapalat" w:hAnsi="GHEA Grapalat"/>
          <w:i w:val="0"/>
          <w:sz w:val="24"/>
          <w:szCs w:val="24"/>
        </w:rPr>
        <w:t>" "</w:t>
      </w:r>
      <w:r w:rsidR="0019723E" w:rsidRPr="0019723E">
        <w:rPr>
          <w:rFonts w:ascii="GHEA Grapalat" w:hAnsi="GHEA Grapalat"/>
          <w:i w:val="0"/>
          <w:sz w:val="24"/>
          <w:szCs w:val="24"/>
        </w:rPr>
        <w:t>01</w:t>
      </w:r>
      <w:r w:rsidRPr="009044F1">
        <w:rPr>
          <w:rFonts w:ascii="GHEA Grapalat" w:hAnsi="GHEA Grapalat"/>
          <w:i w:val="0"/>
          <w:sz w:val="24"/>
          <w:szCs w:val="24"/>
        </w:rPr>
        <w:t>" 20</w:t>
      </w:r>
      <w:r w:rsidRPr="00577D45">
        <w:rPr>
          <w:rFonts w:ascii="GHEA Grapalat" w:hAnsi="GHEA Grapalat"/>
          <w:i w:val="0"/>
          <w:sz w:val="24"/>
          <w:szCs w:val="24"/>
        </w:rPr>
        <w:t>2</w:t>
      </w:r>
      <w:r w:rsidR="0019723E" w:rsidRPr="0019723E">
        <w:rPr>
          <w:rFonts w:ascii="GHEA Grapalat" w:hAnsi="GHEA Grapalat"/>
          <w:i w:val="0"/>
          <w:sz w:val="24"/>
          <w:szCs w:val="24"/>
        </w:rPr>
        <w:t>6</w:t>
      </w:r>
      <w:r w:rsidRPr="00623ED4">
        <w:rPr>
          <w:rFonts w:ascii="GHEA Grapalat" w:hAnsi="GHEA Grapalat"/>
          <w:i w:val="0"/>
          <w:sz w:val="24"/>
          <w:szCs w:val="24"/>
        </w:rPr>
        <w:t xml:space="preserve">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714FE50E" w14:textId="21132C3F"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27F5E">
        <w:rPr>
          <w:rFonts w:ascii="GHEA Grapalat" w:hAnsi="GHEA Grapalat"/>
          <w:b/>
          <w:bCs/>
          <w:i w:val="0"/>
          <w:sz w:val="24"/>
          <w:szCs w:val="24"/>
        </w:rPr>
        <w:t>Этот процесс закупок организован в соответствии с требованиями статьи 15, части 6 Закона РА «О закупках».</w:t>
      </w:r>
    </w:p>
    <w:p w14:paraId="492B0141" w14:textId="604024D1" w:rsidR="0091042F" w:rsidRPr="009044F1" w:rsidRDefault="00623ED4" w:rsidP="00623ED4">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8461E">
        <w:rPr>
          <w:rFonts w:ascii="GHEA Grapalat" w:hAnsi="GHEA Grapalat"/>
          <w:b/>
          <w:bCs/>
          <w:lang w:val="af-ZA"/>
        </w:rPr>
        <w:t>ԱՊ-ԳՀԾՁԲ-26/01</w:t>
      </w:r>
    </w:p>
    <w:p w14:paraId="11DBEF10" w14:textId="77777777" w:rsidR="0091042F" w:rsidRPr="00C90DE4" w:rsidRDefault="0091042F" w:rsidP="00623ED4">
      <w:pPr>
        <w:pStyle w:val="BodyTextIndent"/>
        <w:widowControl w:val="0"/>
        <w:spacing w:line="240" w:lineRule="auto"/>
        <w:rPr>
          <w:rFonts w:ascii="GHEA Grapalat" w:hAnsi="GHEA Grapalat"/>
          <w:i w:val="0"/>
        </w:rPr>
      </w:pPr>
    </w:p>
    <w:p w14:paraId="0562D564" w14:textId="0EF413A5" w:rsidR="00623ED4" w:rsidRPr="009044F1" w:rsidRDefault="00623ED4" w:rsidP="00623ED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19723E">
        <w:rPr>
          <w:rFonts w:ascii="GHEA Grapalat" w:hAnsi="GHEA Grapalat"/>
          <w:b/>
          <w:i w:val="0"/>
          <w:sz w:val="24"/>
          <w:szCs w:val="24"/>
        </w:rPr>
        <w:t>ЗАО «</w:t>
      </w:r>
      <w:proofErr w:type="spellStart"/>
      <w:r w:rsidR="0019723E">
        <w:rPr>
          <w:rFonts w:ascii="GHEA Grapalat" w:hAnsi="GHEA Grapalat"/>
          <w:b/>
          <w:i w:val="0"/>
          <w:sz w:val="24"/>
          <w:szCs w:val="24"/>
        </w:rPr>
        <w:t>Арменпресс</w:t>
      </w:r>
      <w:proofErr w:type="spellEnd"/>
      <w:r w:rsidR="0019723E">
        <w:rPr>
          <w:rFonts w:ascii="GHEA Grapalat" w:hAnsi="GHEA Grapalat"/>
          <w:b/>
          <w:i w:val="0"/>
          <w:sz w:val="24"/>
          <w:szCs w:val="24"/>
        </w:rPr>
        <w:t>»</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0019723E">
        <w:rPr>
          <w:rFonts w:ascii="GHEA Grapalat" w:hAnsi="GHEA Grapalat"/>
          <w:b/>
          <w:i w:val="0"/>
          <w:sz w:val="24"/>
          <w:szCs w:val="24"/>
        </w:rPr>
        <w:t>г. Ереван, Абовян 9</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48A9FD54" w:rsidR="00311076" w:rsidRPr="003A1EBB" w:rsidRDefault="00623ED4" w:rsidP="00623ED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9723E">
        <w:rPr>
          <w:rFonts w:ascii="GHEA Grapalat" w:hAnsi="GHEA Grapalat"/>
          <w:i w:val="0"/>
          <w:spacing w:val="6"/>
          <w:sz w:val="24"/>
          <w:szCs w:val="24"/>
        </w:rPr>
        <w:t>услуги по такси</w:t>
      </w:r>
      <w:r>
        <w:rPr>
          <w:rFonts w:ascii="GHEA Grapalat" w:hAnsi="GHEA Grapalat"/>
          <w:i w:val="0"/>
          <w:sz w:val="24"/>
          <w:szCs w:val="24"/>
        </w:rPr>
        <w:t>(далее — договор).</w:t>
      </w:r>
    </w:p>
    <w:p w14:paraId="63082433" w14:textId="77777777" w:rsidR="00357D48" w:rsidRPr="009044F1" w:rsidRDefault="00A20B69"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77777777" w:rsidR="008B069D" w:rsidRDefault="00052084" w:rsidP="00623E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28C67B47" w:rsidR="005939DE" w:rsidRPr="00C07F24" w:rsidRDefault="00677658"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9723E">
        <w:rPr>
          <w:rFonts w:ascii="GHEA Grapalat" w:hAnsi="GHEA Grapalat"/>
          <w:i w:val="0"/>
          <w:sz w:val="24"/>
          <w:szCs w:val="24"/>
        </w:rPr>
        <w:t>17:30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D5CCE" w:rsidRPr="009D5CC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3D717C19" w:rsidR="004E2FC6" w:rsidRPr="001B32D9" w:rsidRDefault="0060526C"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9723E">
        <w:rPr>
          <w:rFonts w:ascii="GHEA Grapalat" w:hAnsi="GHEA Grapalat"/>
          <w:i w:val="0"/>
          <w:sz w:val="24"/>
          <w:szCs w:val="24"/>
        </w:rPr>
        <w:t>17:30</w:t>
      </w:r>
      <w:r w:rsidRPr="009044F1">
        <w:rPr>
          <w:rFonts w:ascii="GHEA Grapalat" w:hAnsi="GHEA Grapalat"/>
          <w:i w:val="0"/>
          <w:sz w:val="24"/>
          <w:szCs w:val="24"/>
        </w:rPr>
        <w:t xml:space="preserve"> часов на </w:t>
      </w:r>
      <w:r w:rsidR="009D5CCE" w:rsidRPr="009D5CCE">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BodyTextIndent"/>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35D75800" w14:textId="16D3718B" w:rsidR="00623ED4" w:rsidRPr="0019723E"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9723E" w:rsidRPr="0019723E">
        <w:rPr>
          <w:rFonts w:ascii="GHEA Grapalat" w:hAnsi="GHEA Grapalat"/>
          <w:i w:val="0"/>
          <w:sz w:val="24"/>
          <w:szCs w:val="24"/>
        </w:rPr>
        <w:t>077224232</w:t>
      </w:r>
    </w:p>
    <w:p w14:paraId="2157C926" w14:textId="6A029783"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19723E">
        <w:rPr>
          <w:rFonts w:ascii="GHEA Grapalat" w:hAnsi="GHEA Grapalat"/>
          <w:i w:val="0"/>
          <w:color w:val="0070C0"/>
          <w:sz w:val="22"/>
          <w:szCs w:val="22"/>
        </w:rPr>
        <w:t>armenpressgnumner@gmail.com</w:t>
      </w:r>
    </w:p>
    <w:p w14:paraId="176A1F10" w14:textId="1CBF553D" w:rsidR="00915A97" w:rsidRPr="00D5443D" w:rsidRDefault="00623ED4" w:rsidP="00623ED4">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19723E">
        <w:rPr>
          <w:rFonts w:ascii="GHEA Grapalat" w:hAnsi="GHEA Grapalat"/>
          <w:b/>
          <w:i w:val="0"/>
          <w:sz w:val="22"/>
          <w:szCs w:val="22"/>
        </w:rPr>
        <w:t>ЗАО «</w:t>
      </w:r>
      <w:proofErr w:type="spellStart"/>
      <w:r w:rsidR="0019723E">
        <w:rPr>
          <w:rFonts w:ascii="GHEA Grapalat" w:hAnsi="GHEA Grapalat"/>
          <w:b/>
          <w:i w:val="0"/>
          <w:sz w:val="22"/>
          <w:szCs w:val="22"/>
        </w:rPr>
        <w:t>Арменпресс</w:t>
      </w:r>
      <w:proofErr w:type="spellEnd"/>
      <w:r w:rsidR="0019723E">
        <w:rPr>
          <w:rFonts w:ascii="GHEA Grapalat" w:hAnsi="GHEA Grapalat"/>
          <w:b/>
          <w:i w:val="0"/>
          <w:sz w:val="22"/>
          <w:szCs w:val="22"/>
        </w:rPr>
        <w:t>»</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BodyText"/>
        <w:widowControl w:val="0"/>
        <w:spacing w:after="0"/>
        <w:ind w:firstLine="567"/>
        <w:jc w:val="center"/>
        <w:rPr>
          <w:rFonts w:ascii="GHEA Grapalat" w:hAnsi="GHEA Grapalat"/>
        </w:rPr>
      </w:pPr>
    </w:p>
    <w:p w14:paraId="09965386" w14:textId="77777777" w:rsidR="00096865" w:rsidRPr="003A1EBB" w:rsidRDefault="00096865" w:rsidP="00623ED4">
      <w:pPr>
        <w:pStyle w:val="BodyText"/>
        <w:widowControl w:val="0"/>
        <w:spacing w:after="0"/>
        <w:ind w:firstLine="567"/>
        <w:jc w:val="center"/>
        <w:rPr>
          <w:rFonts w:ascii="GHEA Grapalat" w:hAnsi="GHEA Grapalat"/>
        </w:rPr>
      </w:pPr>
    </w:p>
    <w:p w14:paraId="670EF419" w14:textId="77777777" w:rsidR="000763E5" w:rsidRPr="003A1EBB" w:rsidRDefault="000763E5" w:rsidP="00623ED4">
      <w:pPr>
        <w:pStyle w:val="BodyText"/>
        <w:widowControl w:val="0"/>
        <w:spacing w:after="0"/>
        <w:ind w:firstLine="567"/>
        <w:jc w:val="center"/>
        <w:rPr>
          <w:rFonts w:ascii="GHEA Grapalat" w:hAnsi="GHEA Grapalat"/>
        </w:rPr>
      </w:pPr>
    </w:p>
    <w:p w14:paraId="35766B05" w14:textId="733D65BD" w:rsidR="00623ED4" w:rsidRPr="009044F1" w:rsidRDefault="0019723E" w:rsidP="00623ED4">
      <w:pPr>
        <w:pStyle w:val="BodyText"/>
        <w:widowControl w:val="0"/>
        <w:spacing w:after="0"/>
        <w:ind w:firstLine="567"/>
        <w:jc w:val="center"/>
        <w:rPr>
          <w:rFonts w:ascii="GHEA Grapalat" w:hAnsi="GHEA Grapalat"/>
        </w:rPr>
      </w:pPr>
      <w:r>
        <w:rPr>
          <w:rFonts w:ascii="GHEA Grapalat" w:hAnsi="GHEA Grapalat"/>
          <w:b/>
          <w:sz w:val="22"/>
          <w:szCs w:val="22"/>
        </w:rPr>
        <w:t>ЗАО «</w:t>
      </w:r>
      <w:proofErr w:type="spellStart"/>
      <w:r>
        <w:rPr>
          <w:rFonts w:ascii="GHEA Grapalat" w:hAnsi="GHEA Grapalat"/>
          <w:b/>
          <w:sz w:val="22"/>
          <w:szCs w:val="22"/>
        </w:rPr>
        <w:t>Арменпресс</w:t>
      </w:r>
      <w:proofErr w:type="spellEnd"/>
      <w:r>
        <w:rPr>
          <w:rFonts w:ascii="GHEA Grapalat" w:hAnsi="GHEA Grapalat"/>
          <w:b/>
          <w:sz w:val="22"/>
          <w:szCs w:val="22"/>
        </w:rPr>
        <w:t>»</w:t>
      </w:r>
    </w:p>
    <w:p w14:paraId="1AF464BA" w14:textId="77777777" w:rsidR="00623ED4" w:rsidRPr="003A1EBB" w:rsidRDefault="00623ED4" w:rsidP="00623ED4">
      <w:pPr>
        <w:pStyle w:val="BodyText"/>
        <w:widowControl w:val="0"/>
        <w:spacing w:after="0"/>
        <w:ind w:firstLine="567"/>
        <w:jc w:val="center"/>
        <w:rPr>
          <w:rFonts w:ascii="GHEA Grapalat" w:hAnsi="GHEA Grapalat"/>
        </w:rPr>
      </w:pPr>
    </w:p>
    <w:p w14:paraId="2CC8F91B" w14:textId="77777777" w:rsidR="00623ED4" w:rsidRPr="003A1EBB" w:rsidRDefault="00623ED4" w:rsidP="00623ED4">
      <w:pPr>
        <w:pStyle w:val="BodyText"/>
        <w:widowControl w:val="0"/>
        <w:spacing w:after="0"/>
        <w:ind w:firstLine="567"/>
        <w:jc w:val="center"/>
        <w:rPr>
          <w:rFonts w:ascii="GHEA Grapalat" w:hAnsi="GHEA Grapalat"/>
        </w:rPr>
      </w:pPr>
    </w:p>
    <w:p w14:paraId="350949DD" w14:textId="77777777" w:rsidR="00623ED4" w:rsidRPr="003A1EBB" w:rsidRDefault="00623ED4" w:rsidP="00623ED4">
      <w:pPr>
        <w:pStyle w:val="BodyText"/>
        <w:widowControl w:val="0"/>
        <w:spacing w:after="0"/>
        <w:ind w:firstLine="567"/>
        <w:jc w:val="center"/>
        <w:rPr>
          <w:rFonts w:ascii="GHEA Grapalat" w:hAnsi="GHEA Grapalat"/>
        </w:rPr>
      </w:pPr>
    </w:p>
    <w:p w14:paraId="406380F2" w14:textId="77777777" w:rsidR="00623ED4" w:rsidRPr="009044F1" w:rsidRDefault="00623ED4" w:rsidP="00623ED4">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BodyText"/>
        <w:widowControl w:val="0"/>
        <w:spacing w:after="0"/>
        <w:ind w:firstLine="567"/>
        <w:jc w:val="center"/>
        <w:rPr>
          <w:rFonts w:ascii="GHEA Grapalat" w:hAnsi="GHEA Grapalat" w:cs="Sylfaen"/>
        </w:rPr>
      </w:pPr>
    </w:p>
    <w:p w14:paraId="4A39836C" w14:textId="77777777" w:rsidR="00623ED4" w:rsidRPr="009044F1" w:rsidRDefault="00623ED4" w:rsidP="00623ED4">
      <w:pPr>
        <w:pStyle w:val="BodyText"/>
        <w:widowControl w:val="0"/>
        <w:spacing w:after="0"/>
        <w:ind w:firstLine="567"/>
        <w:jc w:val="center"/>
        <w:rPr>
          <w:rFonts w:ascii="GHEA Grapalat" w:hAnsi="GHEA Grapalat" w:cs="Sylfaen"/>
        </w:rPr>
      </w:pPr>
    </w:p>
    <w:p w14:paraId="1B73A792" w14:textId="0A8F05DB" w:rsidR="00623ED4" w:rsidRPr="009044F1" w:rsidRDefault="00623ED4" w:rsidP="00623ED4">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0019723E">
        <w:rPr>
          <w:rFonts w:ascii="GHEA Grapalat" w:hAnsi="GHEA Grapalat"/>
          <w:spacing w:val="6"/>
        </w:rPr>
        <w:t>услуги по такси</w:t>
      </w:r>
      <w:r w:rsidR="0019723E" w:rsidRPr="0019723E">
        <w:rPr>
          <w:rFonts w:ascii="GHEA Grapalat" w:hAnsi="GHEA Grapalat"/>
          <w:spacing w:val="6"/>
        </w:rPr>
        <w:t xml:space="preserve"> </w:t>
      </w:r>
      <w:r>
        <w:rPr>
          <w:rFonts w:ascii="GHEA Grapalat" w:hAnsi="GHEA Grapalat"/>
          <w:i/>
          <w:spacing w:val="6"/>
        </w:rPr>
        <w:t xml:space="preserve">для нужд </w:t>
      </w:r>
      <w:r w:rsidRPr="009044F1">
        <w:rPr>
          <w:rFonts w:ascii="GHEA Grapalat" w:hAnsi="GHEA Grapalat"/>
        </w:rPr>
        <w:t xml:space="preserve"> </w:t>
      </w:r>
      <w:r w:rsidR="0019723E">
        <w:rPr>
          <w:rFonts w:ascii="GHEA Grapalat" w:hAnsi="GHEA Grapalat"/>
          <w:b/>
          <w:sz w:val="22"/>
          <w:szCs w:val="22"/>
        </w:rPr>
        <w:t>ЗАО «</w:t>
      </w:r>
      <w:proofErr w:type="spellStart"/>
      <w:r w:rsidR="0019723E">
        <w:rPr>
          <w:rFonts w:ascii="GHEA Grapalat" w:hAnsi="GHEA Grapalat"/>
          <w:b/>
          <w:sz w:val="22"/>
          <w:szCs w:val="22"/>
        </w:rPr>
        <w:t>Арменпресс</w:t>
      </w:r>
      <w:proofErr w:type="spellEnd"/>
      <w:r w:rsidR="0019723E">
        <w:rPr>
          <w:rFonts w:ascii="GHEA Grapalat" w:hAnsi="GHEA Grapalat"/>
          <w:b/>
          <w:sz w:val="22"/>
          <w:szCs w:val="22"/>
        </w:rPr>
        <w:t>»</w:t>
      </w:r>
    </w:p>
    <w:p w14:paraId="3EF03DA4" w14:textId="77777777" w:rsidR="00623ED4" w:rsidRPr="009044F1" w:rsidRDefault="00623ED4" w:rsidP="00623ED4">
      <w:pPr>
        <w:pStyle w:val="BodyText"/>
        <w:widowControl w:val="0"/>
        <w:spacing w:after="0"/>
        <w:ind w:firstLine="567"/>
        <w:jc w:val="center"/>
        <w:rPr>
          <w:rFonts w:ascii="GHEA Grapalat" w:hAnsi="GHEA Grapalat"/>
        </w:rPr>
      </w:pPr>
    </w:p>
    <w:p w14:paraId="21799FDC" w14:textId="77777777" w:rsidR="00623ED4" w:rsidRPr="009044F1" w:rsidRDefault="00623ED4" w:rsidP="00623ED4">
      <w:pPr>
        <w:pStyle w:val="BodyText"/>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3C685B9A" w:rsidR="00623ED4" w:rsidRPr="00EC400D" w:rsidRDefault="0019723E" w:rsidP="00623ED4">
      <w:pPr>
        <w:widowControl w:val="0"/>
        <w:jc w:val="center"/>
        <w:rPr>
          <w:rFonts w:ascii="GHEA Grapalat" w:hAnsi="GHEA Grapalat"/>
        </w:rPr>
      </w:pPr>
      <w:r>
        <w:rPr>
          <w:rFonts w:ascii="GHEA Grapalat" w:hAnsi="GHEA Grapalat"/>
          <w:spacing w:val="6"/>
        </w:rPr>
        <w:t>услуги по такси</w:t>
      </w:r>
      <w:r w:rsidRPr="0019723E">
        <w:rPr>
          <w:rFonts w:ascii="GHEA Grapalat" w:hAnsi="GHEA Grapalat"/>
          <w:spacing w:val="6"/>
        </w:rPr>
        <w:t xml:space="preserve"> </w:t>
      </w:r>
      <w:r w:rsidR="00623ED4" w:rsidRPr="002E069D">
        <w:rPr>
          <w:rFonts w:ascii="GHEA Grapalat" w:hAnsi="GHEA Grapalat"/>
          <w:b/>
        </w:rPr>
        <w:t>ДЛЯ НУЖД</w:t>
      </w:r>
      <w:r w:rsidR="00623ED4" w:rsidRPr="00EC400D">
        <w:rPr>
          <w:rFonts w:ascii="GHEA Grapalat" w:hAnsi="GHEA Grapalat"/>
        </w:rPr>
        <w:t xml:space="preserve"> </w:t>
      </w:r>
      <w:r>
        <w:rPr>
          <w:rFonts w:ascii="GHEA Grapalat" w:hAnsi="GHEA Grapalat"/>
          <w:b/>
          <w:sz w:val="22"/>
          <w:szCs w:val="22"/>
        </w:rPr>
        <w:t>ЗАО «</w:t>
      </w:r>
      <w:proofErr w:type="spellStart"/>
      <w:r>
        <w:rPr>
          <w:rFonts w:ascii="GHEA Grapalat" w:hAnsi="GHEA Grapalat"/>
          <w:b/>
          <w:sz w:val="22"/>
          <w:szCs w:val="22"/>
        </w:rPr>
        <w:t>Арменпресс</w:t>
      </w:r>
      <w:proofErr w:type="spellEnd"/>
      <w:r>
        <w:rPr>
          <w:rFonts w:ascii="GHEA Grapalat" w:hAnsi="GHEA Grapalat"/>
          <w:b/>
          <w:sz w:val="22"/>
          <w:szCs w:val="22"/>
        </w:rPr>
        <w:t>»</w:t>
      </w:r>
    </w:p>
    <w:p w14:paraId="3594A2AA" w14:textId="77777777" w:rsidR="00623ED4" w:rsidRPr="00123237" w:rsidRDefault="00623ED4" w:rsidP="00623ED4">
      <w:pPr>
        <w:widowControl w:val="0"/>
        <w:ind w:firstLine="567"/>
        <w:jc w:val="center"/>
        <w:rPr>
          <w:rFonts w:ascii="GHEA Grapalat" w:hAnsi="GHEA Grapalat"/>
        </w:rPr>
      </w:pPr>
    </w:p>
    <w:p w14:paraId="223127C1" w14:textId="3E6B5972"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0019723E">
        <w:rPr>
          <w:rFonts w:ascii="GHEA Grapalat" w:hAnsi="GHEA Grapalat"/>
          <w:spacing w:val="6"/>
        </w:rPr>
        <w:t>услуги по такси</w:t>
      </w:r>
      <w:r>
        <w:rPr>
          <w:rFonts w:ascii="GHEA Grapalat" w:hAnsi="GHEA Grapalat"/>
        </w:rPr>
        <w:t xml:space="preserve"> </w:t>
      </w:r>
      <w:r w:rsidRPr="008D6F98">
        <w:rPr>
          <w:rFonts w:ascii="GHEA Grapalat" w:hAnsi="GHEA Grapalat" w:cs="Sylfaen"/>
          <w:b/>
          <w:sz w:val="22"/>
          <w:szCs w:val="22"/>
        </w:rPr>
        <w:t xml:space="preserve">НУЖД </w:t>
      </w:r>
      <w:r w:rsidR="0019723E">
        <w:rPr>
          <w:rFonts w:ascii="GHEA Grapalat" w:hAnsi="GHEA Grapalat" w:cs="Sylfaen"/>
          <w:b/>
          <w:sz w:val="22"/>
          <w:szCs w:val="22"/>
        </w:rPr>
        <w:t>ЗАО «АРМЕНПРЕСС»</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5579067B"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B8461E">
        <w:rPr>
          <w:rFonts w:ascii="GHEA Grapalat" w:hAnsi="GHEA Grapalat"/>
          <w:b/>
          <w:bCs/>
          <w:sz w:val="20"/>
          <w:szCs w:val="20"/>
          <w:lang w:val="af-ZA"/>
        </w:rPr>
        <w:t>ԱՊ-ԳՀԾՁԲ-26/01</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1989AAC9" w:rsidR="003E1421" w:rsidRPr="009044F1" w:rsidRDefault="00623ED4"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723E">
        <w:rPr>
          <w:rFonts w:ascii="GHEA Grapalat" w:hAnsi="GHEA Grapalat"/>
          <w:sz w:val="22"/>
          <w:szCs w:val="22"/>
        </w:rPr>
        <w:t>armenpressgnumner@gmail.com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6795AC96" w:rsidR="00096865" w:rsidRPr="009044F1" w:rsidRDefault="00845AA5" w:rsidP="00623ED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19723E">
        <w:rPr>
          <w:rFonts w:ascii="GHEA Grapalat" w:hAnsi="GHEA Grapalat"/>
          <w:spacing w:val="6"/>
        </w:rPr>
        <w:t>услуги по такси</w:t>
      </w:r>
      <w:r w:rsidR="0019723E" w:rsidRPr="009044F1">
        <w:rPr>
          <w:rFonts w:ascii="GHEA Grapalat" w:hAnsi="GHEA Grapalat"/>
          <w:i w:val="0"/>
          <w:sz w:val="24"/>
          <w:szCs w:val="24"/>
        </w:rPr>
        <w:t xml:space="preserve"> </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19723E">
        <w:rPr>
          <w:rFonts w:ascii="GHEA Grapalat" w:hAnsi="GHEA Grapalat"/>
          <w:b/>
          <w:i w:val="0"/>
          <w:sz w:val="24"/>
          <w:szCs w:val="24"/>
        </w:rPr>
        <w:t>ЗАО «</w:t>
      </w:r>
      <w:proofErr w:type="spellStart"/>
      <w:r w:rsidR="0019723E">
        <w:rPr>
          <w:rFonts w:ascii="GHEA Grapalat" w:hAnsi="GHEA Grapalat"/>
          <w:b/>
          <w:i w:val="0"/>
          <w:sz w:val="24"/>
          <w:szCs w:val="24"/>
        </w:rPr>
        <w:t>Арменпресс</w:t>
      </w:r>
      <w:proofErr w:type="spellEnd"/>
      <w:r w:rsidR="0019723E">
        <w:rPr>
          <w:rFonts w:ascii="GHEA Grapalat" w:hAnsi="GHEA Grapalat"/>
          <w:b/>
          <w:i w:val="0"/>
          <w:sz w:val="24"/>
          <w:szCs w:val="24"/>
        </w:rPr>
        <w:t>»</w:t>
      </w:r>
      <w:r w:rsidR="00623ED4" w:rsidRPr="009044F1">
        <w:rPr>
          <w:rFonts w:ascii="GHEA Grapalat" w:hAnsi="GHEA Grapalat"/>
          <w:i w:val="0"/>
          <w:sz w:val="24"/>
          <w:szCs w:val="24"/>
        </w:rPr>
        <w:t>", которые сгруппированы в лоты "</w:t>
      </w:r>
      <w:r w:rsidR="00623ED4" w:rsidRPr="00577D45">
        <w:rPr>
          <w:rFonts w:ascii="GHEA Grapalat" w:hAnsi="GHEA Grapalat"/>
          <w:i w:val="0"/>
          <w:sz w:val="24"/>
          <w:szCs w:val="24"/>
        </w:rPr>
        <w:t>1</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BodyTextIndent2"/>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BodyTextIndent2"/>
              <w:widowControl w:val="0"/>
              <w:spacing w:line="240" w:lineRule="auto"/>
              <w:ind w:firstLine="0"/>
              <w:rPr>
                <w:ins w:id="3" w:author="Vardan" w:date="2022-05-29T21:53:00Z"/>
                <w:rFonts w:ascii="GHEA Grapalat" w:hAnsi="GHEA Grapalat"/>
                <w:sz w:val="24"/>
                <w:szCs w:val="24"/>
                <w:u w:val="single"/>
              </w:rPr>
            </w:pPr>
          </w:p>
        </w:tc>
      </w:tr>
      <w:tr w:rsidR="00623ED4" w:rsidRPr="009044F1" w14:paraId="1697345D" w14:textId="77777777" w:rsidTr="001A6383">
        <w:trPr>
          <w:jc w:val="center"/>
        </w:trPr>
        <w:tc>
          <w:tcPr>
            <w:tcW w:w="1035" w:type="dxa"/>
            <w:vAlign w:val="center"/>
          </w:tcPr>
          <w:p w14:paraId="3F03D725" w14:textId="0FCD757D" w:rsidR="00623ED4" w:rsidRPr="009044F1" w:rsidRDefault="00623ED4" w:rsidP="00623ED4">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6187DA" w14:textId="1F58604A" w:rsidR="00623ED4" w:rsidRPr="009044F1" w:rsidRDefault="0019723E" w:rsidP="00623ED4">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lang w:val="en-US"/>
              </w:rPr>
              <w:t>4498000</w:t>
            </w:r>
          </w:p>
        </w:tc>
        <w:tc>
          <w:tcPr>
            <w:tcW w:w="6317" w:type="dxa"/>
            <w:vAlign w:val="center"/>
          </w:tcPr>
          <w:p w14:paraId="65A56EC4" w14:textId="2068656A" w:rsidR="00623ED4" w:rsidRPr="009044F1" w:rsidRDefault="0019723E" w:rsidP="00623ED4">
            <w:pPr>
              <w:pStyle w:val="BodyTextIndent2"/>
              <w:widowControl w:val="0"/>
              <w:spacing w:line="240" w:lineRule="auto"/>
              <w:ind w:firstLine="0"/>
              <w:rPr>
                <w:rFonts w:ascii="GHEA Grapalat" w:hAnsi="GHEA Grapalat"/>
                <w:sz w:val="24"/>
                <w:szCs w:val="24"/>
                <w:u w:val="single"/>
                <w:vertAlign w:val="subscript"/>
              </w:rPr>
            </w:pPr>
            <w:r>
              <w:rPr>
                <w:rFonts w:ascii="GHEA Grapalat" w:hAnsi="GHEA Grapalat"/>
                <w:spacing w:val="6"/>
              </w:rPr>
              <w:t>услуги по такси</w:t>
            </w:r>
          </w:p>
        </w:tc>
      </w:tr>
    </w:tbl>
    <w:p w14:paraId="2C8D8AF4" w14:textId="77777777" w:rsidR="00096865" w:rsidRPr="009044F1" w:rsidRDefault="0081650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623ED4">
      <w:pPr>
        <w:pStyle w:val="ListParagraph"/>
        <w:widowControl w:val="0"/>
        <w:numPr>
          <w:ilvl w:val="0"/>
          <w:numId w:val="32"/>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B0D66EF" w14:textId="77777777" w:rsidR="00775378" w:rsidRPr="001A6383" w:rsidRDefault="00775378" w:rsidP="00623ED4">
      <w:pPr>
        <w:pStyle w:val="ListParagraph"/>
        <w:widowControl w:val="0"/>
        <w:numPr>
          <w:ilvl w:val="0"/>
          <w:numId w:val="32"/>
        </w:numPr>
        <w:tabs>
          <w:tab w:val="left" w:pos="1134"/>
        </w:tabs>
        <w:ind w:left="0"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99709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BodyTextIndent2"/>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709ECCB7" w:rsidR="008B1605" w:rsidRPr="009044F1" w:rsidRDefault="00096865"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9723E">
        <w:rPr>
          <w:rFonts w:ascii="GHEA Grapalat" w:hAnsi="GHEA Grapalat"/>
          <w:sz w:val="24"/>
          <w:szCs w:val="24"/>
        </w:rPr>
        <w:t>17:30</w:t>
      </w:r>
      <w:r w:rsidRPr="009044F1">
        <w:rPr>
          <w:rFonts w:ascii="GHEA Grapalat" w:hAnsi="GHEA Grapalat"/>
          <w:sz w:val="24"/>
          <w:szCs w:val="24"/>
        </w:rPr>
        <w:t>" часов "</w:t>
      </w:r>
      <w:r w:rsidR="009D5CCE" w:rsidRPr="009D5CC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549045AF" w:rsidR="00096865" w:rsidRPr="009044F1" w:rsidRDefault="00FD2748" w:rsidP="00623ED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D5CCE" w:rsidRPr="009D5CCE">
        <w:rPr>
          <w:rFonts w:ascii="GHEA Grapalat" w:hAnsi="GHEA Grapalat"/>
          <w:sz w:val="24"/>
          <w:szCs w:val="24"/>
        </w:rPr>
        <w:t>7</w:t>
      </w:r>
      <w:r w:rsidRPr="009044F1">
        <w:rPr>
          <w:rFonts w:ascii="GHEA Grapalat" w:hAnsi="GHEA Grapalat"/>
          <w:sz w:val="24"/>
          <w:szCs w:val="24"/>
        </w:rPr>
        <w:t>"-ый день в "</w:t>
      </w:r>
      <w:r w:rsidR="0019723E">
        <w:rPr>
          <w:rFonts w:ascii="GHEA Grapalat" w:hAnsi="GHEA Grapalat"/>
          <w:sz w:val="24"/>
          <w:szCs w:val="24"/>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w:t>
      </w:r>
      <w:r w:rsidRPr="009044F1">
        <w:rPr>
          <w:rFonts w:ascii="GHEA Grapalat" w:hAnsi="GHEA Grapalat"/>
        </w:rPr>
        <w:lastRenderedPageBreak/>
        <w:t xml:space="preserve">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xml:space="preserve">, </w:t>
      </w:r>
      <w:r w:rsidR="0094301D" w:rsidRPr="00C87FA4">
        <w:rPr>
          <w:rFonts w:ascii="GHEA Grapalat" w:hAnsi="GHEA Grapalat"/>
          <w:sz w:val="24"/>
          <w:szCs w:val="24"/>
        </w:rPr>
        <w:lastRenderedPageBreak/>
        <w:t>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w:t>
      </w:r>
      <w:r w:rsidRPr="009044F1">
        <w:rPr>
          <w:rFonts w:ascii="GHEA Grapalat" w:hAnsi="GHEA Grapalat"/>
          <w:sz w:val="24"/>
          <w:szCs w:val="24"/>
        </w:rPr>
        <w:lastRenderedPageBreak/>
        <w:t>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w:t>
      </w:r>
      <w:r w:rsidR="001F3676" w:rsidRPr="00A928B7">
        <w:rPr>
          <w:rFonts w:ascii="GHEA Grapalat" w:hAnsi="GHEA Grapalat"/>
        </w:rPr>
        <w:lastRenderedPageBreak/>
        <w:t>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9044F1">
        <w:rPr>
          <w:rFonts w:ascii="GHEA Grapalat" w:hAnsi="GHEA Grapalat"/>
          <w:sz w:val="24"/>
          <w:szCs w:val="24"/>
        </w:rPr>
        <w:lastRenderedPageBreak/>
        <w:t>(отсканированном) с утвержденного оригинала документа варианте.</w:t>
      </w:r>
    </w:p>
    <w:p w14:paraId="1A3E34B4" w14:textId="77777777" w:rsidR="008A3C60" w:rsidRPr="008A3C60" w:rsidRDefault="008A3C60" w:rsidP="00623ED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623ED4">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623ED4">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lastRenderedPageBreak/>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lastRenderedPageBreak/>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23FDF4F"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FootnoteText"/>
        <w:jc w:val="both"/>
        <w:rPr>
          <w:ins w:id="11" w:author="Vardan" w:date="2022-05-29T22:18:00Z"/>
          <w:rFonts w:ascii="GHEA Grapalat" w:hAnsi="GHEA Grapalat"/>
          <w:i/>
          <w:sz w:val="24"/>
          <w:szCs w:val="24"/>
        </w:rPr>
      </w:pPr>
    </w:p>
    <w:p w14:paraId="64C14354" w14:textId="77777777" w:rsidR="00832AB3" w:rsidRPr="009D0F48" w:rsidRDefault="00832AB3"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FootnoteText"/>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w:t>
      </w:r>
      <w:r w:rsidR="00525AFA" w:rsidRPr="00EA64AF">
        <w:rPr>
          <w:rFonts w:ascii="GHEA Grapalat" w:hAnsi="GHEA Grapalat"/>
        </w:rPr>
        <w:lastRenderedPageBreak/>
        <w:t xml:space="preserve">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w:t>
      </w:r>
      <w:r w:rsidRPr="000B56C9">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lastRenderedPageBreak/>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A536986" w14:textId="78E56589" w:rsidR="00B2572B" w:rsidRPr="00374F4A"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8461E">
        <w:rPr>
          <w:rFonts w:ascii="GHEA Grapalat" w:hAnsi="GHEA Grapalat"/>
          <w:b/>
          <w:bCs/>
          <w:lang w:val="af-ZA"/>
        </w:rPr>
        <w:t>ԱՊ-ԳՀԾՁԲ-26/01</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493C555" w14:textId="27839ABB" w:rsidR="00B2572B" w:rsidRPr="00374F4A" w:rsidRDefault="00B2572B" w:rsidP="00623ED4">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10BBD55E"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8461E">
        <w:rPr>
          <w:rFonts w:ascii="GHEA Grapalat" w:hAnsi="GHEA Grapalat"/>
          <w:b/>
          <w:bCs/>
          <w:lang w:val="af-ZA"/>
        </w:rPr>
        <w:t>ԱՊ-ԳՀԾՁԲ-26/01</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26E17FC6" w:rsidR="00A3536B" w:rsidRPr="003823BA" w:rsidRDefault="00A3536B" w:rsidP="00623ED4">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8461E">
        <w:rPr>
          <w:rFonts w:ascii="GHEA Grapalat" w:hAnsi="GHEA Grapalat"/>
          <w:b/>
          <w:bCs/>
          <w:lang w:val="af-ZA"/>
        </w:rPr>
        <w:t>ԱՊ-ԳՀԾՁԲ-26/01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3D236" w14:textId="0BB4848B"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8461E">
        <w:rPr>
          <w:rFonts w:ascii="GHEA Grapalat" w:hAnsi="GHEA Grapalat"/>
          <w:b/>
          <w:bCs/>
          <w:lang w:val="af-ZA"/>
        </w:rPr>
        <w:t>ԱՊ-ԳՀԾՁԲ-26/01</w:t>
      </w:r>
      <w:r w:rsidR="006B3E56" w:rsidRPr="00F738FA">
        <w:rPr>
          <w:rFonts w:ascii="GHEA Grapalat" w:hAnsi="GHEA Grapalat"/>
        </w:rPr>
        <w:t>*</w:t>
      </w:r>
    </w:p>
    <w:p w14:paraId="5AF449EB" w14:textId="77777777" w:rsidR="006B3E56" w:rsidRPr="002C10A0" w:rsidRDefault="006B3E56" w:rsidP="00623ED4">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8C49037" w14:textId="75B69CA1" w:rsidR="006B3E56" w:rsidRPr="002C10A0" w:rsidRDefault="006B3E56" w:rsidP="00623ED4">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41DB5F7" w14:textId="64DB9722" w:rsidR="00DB6B33" w:rsidRPr="009044F1" w:rsidRDefault="00307D64" w:rsidP="00623ED4">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8461E">
        <w:rPr>
          <w:rFonts w:ascii="GHEA Grapalat" w:hAnsi="GHEA Grapalat"/>
          <w:b/>
          <w:bCs/>
          <w:lang w:val="af-ZA"/>
        </w:rPr>
        <w:t>ԱՊ-ԳՀԾՁԲ-26/01</w:t>
      </w:r>
    </w:p>
    <w:p w14:paraId="48F0AD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623ED4">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738329" w14:textId="77777777" w:rsidR="00AC34B0" w:rsidRPr="004E2F96"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623ED4">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623ED4">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9026E1"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9026E1"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9026E1"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9026E1"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9026E1"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9026E1"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9026E1"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9026E1"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9026E1"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9026E1"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9026E1"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623ED4">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623ED4">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623ED4">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623ED4">
      <w:pPr>
        <w:pStyle w:val="ListParagraph"/>
        <w:numPr>
          <w:ilvl w:val="0"/>
          <w:numId w:val="27"/>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623ED4">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623ED4">
      <w:pPr>
        <w:pStyle w:val="ListParagraph"/>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623ED4">
      <w:pPr>
        <w:pStyle w:val="ListParagraph"/>
        <w:numPr>
          <w:ilvl w:val="0"/>
          <w:numId w:val="29"/>
        </w:numPr>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623ED4">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w:t>
      </w:r>
      <w:r w:rsidRPr="000306ED">
        <w:rPr>
          <w:rFonts w:ascii="GHEA Grapalat" w:hAnsi="GHEA Grapalat"/>
        </w:rPr>
        <w:lastRenderedPageBreak/>
        <w:t xml:space="preserve">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w:t>
      </w:r>
      <w:r w:rsidRPr="000306ED">
        <w:rPr>
          <w:rFonts w:ascii="GHEA Grapalat" w:hAnsi="GHEA Grapalat"/>
        </w:rPr>
        <w:lastRenderedPageBreak/>
        <w:t>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BodyTextIndent3"/>
        <w:widowControl w:val="0"/>
        <w:spacing w:line="240" w:lineRule="auto"/>
        <w:ind w:firstLine="0"/>
        <w:rPr>
          <w:rFonts w:ascii="GHEA Grapalat" w:hAnsi="GHEA Grapalat"/>
          <w:b/>
          <w:sz w:val="24"/>
          <w:szCs w:val="24"/>
        </w:rPr>
      </w:pPr>
    </w:p>
    <w:p w14:paraId="4AAB8F24"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6097B1" w14:textId="14B12839" w:rsidR="00B2572B" w:rsidRPr="009044F1"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8461E">
        <w:rPr>
          <w:rFonts w:ascii="GHEA Grapalat" w:hAnsi="GHEA Grapalat"/>
          <w:b/>
          <w:bCs/>
          <w:lang w:val="af-ZA"/>
        </w:rPr>
        <w:t>ԱՊ-ԳՀԾՁԲ-26/01</w:t>
      </w:r>
      <w:r w:rsidR="00DC619D">
        <w:rPr>
          <w:rStyle w:val="FootnoteReference"/>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7BAB1EB7"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B8461E">
        <w:rPr>
          <w:rFonts w:ascii="GHEA Grapalat" w:hAnsi="GHEA Grapalat"/>
          <w:b/>
          <w:bCs/>
          <w:lang w:val="af-ZA"/>
        </w:rPr>
        <w:t>ԱՊ-ԳՀԾՁԲ-26/01</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p w14:paraId="0F94B9E6" w14:textId="77777777"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57AC6221" w14:textId="495ED552"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B8461E">
        <w:rPr>
          <w:rFonts w:ascii="GHEA Grapalat" w:hAnsi="GHEA Grapalat"/>
          <w:b/>
          <w:bCs/>
          <w:lang w:val="af-ZA"/>
        </w:rPr>
        <w:t>ԱՊ-ԳՀԾՁԲ-26/01</w:t>
      </w:r>
      <w:r w:rsidR="003D2FE2" w:rsidRPr="00302A3A">
        <w:rPr>
          <w:rStyle w:val="FootnoteReference"/>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392BDAC8"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461E">
        <w:rPr>
          <w:rFonts w:ascii="GHEA Grapalat" w:hAnsi="GHEA Grapalat"/>
          <w:b/>
          <w:bCs/>
          <w:lang w:val="af-ZA"/>
        </w:rPr>
        <w:t>ԱՊ-ԳՀԾՁԲ-26/01</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lastRenderedPageBreak/>
        <w:t>Приложение № 5.1</w:t>
      </w:r>
    </w:p>
    <w:p w14:paraId="3E5865A3" w14:textId="3B8E2C97"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B8461E">
        <w:rPr>
          <w:rFonts w:ascii="GHEA Grapalat" w:hAnsi="GHEA Grapalat"/>
          <w:b/>
          <w:bCs/>
          <w:lang w:val="af-ZA"/>
        </w:rPr>
        <w:t>ԱՊ-ԳՀԾՁԲ-26/01</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45B3F9D2"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461E">
        <w:rPr>
          <w:rFonts w:ascii="GHEA Grapalat" w:hAnsi="GHEA Grapalat"/>
          <w:b/>
          <w:bCs/>
          <w:lang w:val="af-ZA"/>
        </w:rPr>
        <w:t>ԱՊ-ԳՀԾՁԲ-26/01</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5697B98" w14:textId="713E2ED8" w:rsidR="003B2F27" w:rsidRPr="00C95D0C" w:rsidRDefault="00307D64" w:rsidP="00623ED4">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8461E">
        <w:rPr>
          <w:rFonts w:ascii="GHEA Grapalat" w:hAnsi="GHEA Grapalat"/>
          <w:b/>
          <w:bCs/>
          <w:lang w:val="af-ZA"/>
        </w:rPr>
        <w:t>ԱՊ-ԳՀԾՁԲ-26/01</w:t>
      </w:r>
      <w:r w:rsidR="003B2F27">
        <w:rPr>
          <w:rStyle w:val="FootnoteReference"/>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14ADF09D"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9723E">
        <w:rPr>
          <w:rFonts w:ascii="GHEA Grapalat" w:hAnsi="GHEA Grapalat"/>
          <w:b/>
        </w:rPr>
        <w:t>УСЛУГИ ПО ТАКСИ</w:t>
      </w:r>
      <w:r w:rsidR="0019723E" w:rsidRPr="0019723E">
        <w:rPr>
          <w:rFonts w:ascii="GHEA Grapalat" w:hAnsi="GHEA Grapalat"/>
          <w:b/>
        </w:rPr>
        <w:t xml:space="preserve"> </w:t>
      </w:r>
      <w:r w:rsidR="00307D64" w:rsidRPr="00936B04">
        <w:rPr>
          <w:rFonts w:ascii="GHEA Grapalat" w:hAnsi="GHEA Grapalat"/>
          <w:b/>
        </w:rPr>
        <w:t xml:space="preserve">ДЛЯ НУЖД ГОСУДАРСТВА </w:t>
      </w:r>
    </w:p>
    <w:p w14:paraId="7E22ADBE" w14:textId="57D9F933" w:rsidR="003B2F27" w:rsidRPr="00C90DE4" w:rsidRDefault="00307D64" w:rsidP="00307D64">
      <w:pPr>
        <w:widowControl w:val="0"/>
        <w:ind w:firstLine="142"/>
        <w:jc w:val="center"/>
        <w:rPr>
          <w:rFonts w:ascii="GHEA Grapalat" w:hAnsi="GHEA Grapalat"/>
          <w:b/>
        </w:rPr>
      </w:pPr>
      <w:r w:rsidRPr="00936B04">
        <w:rPr>
          <w:rFonts w:ascii="GHEA Grapalat" w:hAnsi="GHEA Grapalat"/>
          <w:b/>
        </w:rPr>
        <w:t xml:space="preserve">№ </w:t>
      </w:r>
      <w:r w:rsidR="00B8461E">
        <w:rPr>
          <w:rFonts w:ascii="GHEA Grapalat" w:hAnsi="GHEA Grapalat"/>
          <w:b/>
          <w:bCs/>
          <w:lang w:val="af-ZA"/>
        </w:rPr>
        <w:t>ԱՊ-ԳՀԾՁԲ-26/01</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w:t>
      </w:r>
      <w:r w:rsidRPr="00AD29CE">
        <w:rPr>
          <w:rFonts w:ascii="GHEA Grapalat" w:hAnsi="GHEA Grapalat"/>
        </w:rPr>
        <w:lastRenderedPageBreak/>
        <w:t>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90DE4">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w:t>
      </w:r>
      <w:r w:rsidRPr="00AD29CE">
        <w:rPr>
          <w:rFonts w:ascii="GHEA Grapalat" w:hAnsi="GHEA Grapalat"/>
        </w:rPr>
        <w:lastRenderedPageBreak/>
        <w:t>(пособие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lastRenderedPageBreak/>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F319CA" w14:textId="54F34F9B" w:rsidR="003B2F27" w:rsidRPr="00AD29CE" w:rsidRDefault="003B2F27" w:rsidP="009D5CCE">
      <w:pPr>
        <w:jc w:val="center"/>
        <w:rPr>
          <w:rFonts w:ascii="GHEA Grapalat" w:hAnsi="GHEA Grapalat" w:cs="Sylfaen"/>
          <w:b/>
        </w:rPr>
      </w:pPr>
      <w:r>
        <w:rPr>
          <w:rFonts w:ascii="GHEA Grapalat" w:hAnsi="GHEA Grapalat" w:cs="Sylfaen"/>
        </w:rPr>
        <w:br w:type="page"/>
      </w:r>
      <w:r w:rsidRPr="00AD29CE">
        <w:rPr>
          <w:rFonts w:ascii="GHEA Grapalat" w:hAnsi="GHEA Grapalat"/>
          <w:b/>
        </w:rPr>
        <w:lastRenderedPageBreak/>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AECF364"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FootnoteText"/>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2"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2D27F522" w14:textId="77777777" w:rsidR="009D5CCE" w:rsidRDefault="009D5CCE" w:rsidP="00623ED4">
      <w:pPr>
        <w:widowControl w:val="0"/>
        <w:jc w:val="right"/>
        <w:rPr>
          <w:rFonts w:ascii="GHEA Grapalat" w:hAnsi="GHEA Grapalat"/>
          <w:i/>
        </w:rPr>
        <w:sectPr w:rsidR="009D5CCE" w:rsidSect="00C90DE4">
          <w:footerReference w:type="default" r:id="rId12"/>
          <w:footnotePr>
            <w:pos w:val="beneathText"/>
          </w:footnotePr>
          <w:pgSz w:w="11907" w:h="16840" w:code="9"/>
          <w:pgMar w:top="426" w:right="567" w:bottom="450" w:left="540" w:header="561" w:footer="561" w:gutter="0"/>
          <w:cols w:space="720"/>
          <w:titlePg/>
          <w:docGrid w:linePitch="326"/>
        </w:sectPr>
      </w:pPr>
    </w:p>
    <w:p w14:paraId="4CE9F54D" w14:textId="62BAA3BA" w:rsidR="003B2F27" w:rsidRPr="00AD29CE" w:rsidRDefault="003B2F27" w:rsidP="00623ED4">
      <w:pPr>
        <w:widowControl w:val="0"/>
        <w:jc w:val="right"/>
        <w:rPr>
          <w:rFonts w:ascii="GHEA Grapalat" w:hAnsi="GHEA Grapalat"/>
          <w:i/>
        </w:rPr>
      </w:pPr>
      <w:r w:rsidRPr="00AD29CE">
        <w:rPr>
          <w:rFonts w:ascii="GHEA Grapalat" w:hAnsi="GHEA Grapalat"/>
          <w:i/>
        </w:rPr>
        <w:lastRenderedPageBreak/>
        <w:t>Приложение № 1</w:t>
      </w:r>
    </w:p>
    <w:p w14:paraId="46746DBA"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BA261D7" w14:textId="77777777" w:rsidR="003B2F27" w:rsidRPr="00AD29CE" w:rsidRDefault="003B2F27" w:rsidP="00623ED4">
      <w:pPr>
        <w:widowControl w:val="0"/>
        <w:jc w:val="center"/>
        <w:rPr>
          <w:rFonts w:ascii="GHEA Grapalat" w:hAnsi="GHEA Grapalat"/>
        </w:rPr>
      </w:pPr>
    </w:p>
    <w:p w14:paraId="1F907D2D" w14:textId="77777777" w:rsidR="003B2F27" w:rsidRPr="00E40AC8" w:rsidRDefault="003B2F27" w:rsidP="00623ED4">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051EFBCC"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5585" w:type="dxa"/>
        <w:tblInd w:w="93" w:type="dxa"/>
        <w:tblLayout w:type="fixed"/>
        <w:tblLook w:val="04A0" w:firstRow="1" w:lastRow="0" w:firstColumn="1" w:lastColumn="0" w:noHBand="0" w:noVBand="1"/>
      </w:tblPr>
      <w:tblGrid>
        <w:gridCol w:w="607"/>
        <w:gridCol w:w="1388"/>
        <w:gridCol w:w="1890"/>
        <w:gridCol w:w="6390"/>
        <w:gridCol w:w="1080"/>
        <w:gridCol w:w="1080"/>
        <w:gridCol w:w="720"/>
        <w:gridCol w:w="894"/>
        <w:gridCol w:w="1536"/>
      </w:tblGrid>
      <w:tr w:rsidR="0019723E" w:rsidRPr="00C04012" w14:paraId="44F9DD85" w14:textId="77777777" w:rsidTr="00D24EB0">
        <w:trPr>
          <w:trHeight w:val="420"/>
        </w:trPr>
        <w:tc>
          <w:tcPr>
            <w:tcW w:w="1558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F679CDE"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Услуга</w:t>
            </w:r>
          </w:p>
        </w:tc>
      </w:tr>
      <w:tr w:rsidR="0019723E" w:rsidRPr="00C04012" w14:paraId="3EE13243" w14:textId="77777777" w:rsidTr="00D24EB0">
        <w:trPr>
          <w:trHeight w:val="1140"/>
        </w:trPr>
        <w:tc>
          <w:tcPr>
            <w:tcW w:w="60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0B40E4F"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Номер предусмотренного приглашением лота</w:t>
            </w:r>
          </w:p>
        </w:tc>
        <w:tc>
          <w:tcPr>
            <w:tcW w:w="1388" w:type="dxa"/>
            <w:vMerge w:val="restart"/>
            <w:tcBorders>
              <w:top w:val="nil"/>
              <w:left w:val="single" w:sz="4" w:space="0" w:color="auto"/>
              <w:bottom w:val="single" w:sz="4" w:space="0" w:color="auto"/>
              <w:right w:val="single" w:sz="4" w:space="0" w:color="auto"/>
            </w:tcBorders>
            <w:shd w:val="clear" w:color="auto" w:fill="auto"/>
            <w:vAlign w:val="center"/>
            <w:hideMark/>
          </w:tcPr>
          <w:p w14:paraId="5695C21E" w14:textId="77777777" w:rsidR="0019723E" w:rsidRPr="00594241" w:rsidRDefault="0019723E" w:rsidP="00D24EB0">
            <w:pPr>
              <w:jc w:val="center"/>
              <w:rPr>
                <w:rFonts w:ascii="GHEA Grapalat" w:hAnsi="GHEA Grapalat" w:cs="Calibri"/>
                <w:color w:val="000000"/>
                <w:sz w:val="16"/>
                <w:szCs w:val="16"/>
              </w:rPr>
            </w:pPr>
            <w:r w:rsidRPr="0093089F">
              <w:rPr>
                <w:rFonts w:ascii="GHEA Grapalat" w:hAnsi="GHEA Grapalat"/>
                <w:b/>
                <w:bCs/>
                <w:i/>
                <w:iCs/>
                <w:sz w:val="14"/>
                <w:szCs w:val="14"/>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93089F">
              <w:rPr>
                <w:rFonts w:ascii="GHEA Grapalat" w:hAnsi="GHEA Grapalat"/>
                <w:b/>
                <w:bCs/>
                <w:i/>
                <w:iCs/>
                <w:sz w:val="14"/>
                <w:szCs w:val="14"/>
              </w:rPr>
              <w:t>)</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4A44D56F"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Полное название</w:t>
            </w:r>
          </w:p>
        </w:tc>
        <w:tc>
          <w:tcPr>
            <w:tcW w:w="6390" w:type="dxa"/>
            <w:vMerge w:val="restart"/>
            <w:tcBorders>
              <w:top w:val="nil"/>
              <w:left w:val="single" w:sz="4" w:space="0" w:color="auto"/>
              <w:right w:val="single" w:sz="4" w:space="0" w:color="auto"/>
            </w:tcBorders>
            <w:shd w:val="clear" w:color="auto" w:fill="auto"/>
            <w:vAlign w:val="center"/>
          </w:tcPr>
          <w:p w14:paraId="4DBCE9AD"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Техническая характеристика</w:t>
            </w:r>
          </w:p>
        </w:tc>
        <w:tc>
          <w:tcPr>
            <w:tcW w:w="10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35D7055"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Единица измерения</w:t>
            </w:r>
          </w:p>
        </w:tc>
        <w:tc>
          <w:tcPr>
            <w:tcW w:w="1080" w:type="dxa"/>
            <w:vMerge w:val="restart"/>
            <w:tcBorders>
              <w:top w:val="nil"/>
              <w:left w:val="single" w:sz="4" w:space="0" w:color="auto"/>
              <w:right w:val="single" w:sz="4" w:space="0" w:color="auto"/>
            </w:tcBorders>
            <w:shd w:val="clear" w:color="auto" w:fill="auto"/>
            <w:textDirection w:val="btLr"/>
            <w:vAlign w:val="center"/>
          </w:tcPr>
          <w:p w14:paraId="12AB4898"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Общая цена/драмов РА</w:t>
            </w:r>
          </w:p>
        </w:tc>
        <w:tc>
          <w:tcPr>
            <w:tcW w:w="7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00CAF48"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Общий объем</w:t>
            </w:r>
          </w:p>
        </w:tc>
        <w:tc>
          <w:tcPr>
            <w:tcW w:w="243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AD429D"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Поставка</w:t>
            </w:r>
          </w:p>
        </w:tc>
      </w:tr>
      <w:tr w:rsidR="0019723E" w:rsidRPr="00C04012" w14:paraId="29EFCF54" w14:textId="77777777" w:rsidTr="00D24EB0">
        <w:trPr>
          <w:trHeight w:val="976"/>
        </w:trPr>
        <w:tc>
          <w:tcPr>
            <w:tcW w:w="607" w:type="dxa"/>
            <w:vMerge/>
            <w:tcBorders>
              <w:top w:val="nil"/>
              <w:left w:val="single" w:sz="4" w:space="0" w:color="auto"/>
              <w:bottom w:val="single" w:sz="4" w:space="0" w:color="auto"/>
              <w:right w:val="single" w:sz="4" w:space="0" w:color="auto"/>
            </w:tcBorders>
            <w:vAlign w:val="center"/>
            <w:hideMark/>
          </w:tcPr>
          <w:p w14:paraId="60521B24" w14:textId="77777777" w:rsidR="0019723E" w:rsidRPr="00C04012" w:rsidRDefault="0019723E" w:rsidP="00D24EB0">
            <w:pPr>
              <w:rPr>
                <w:rFonts w:ascii="GHEA Grapalat" w:hAnsi="GHEA Grapalat" w:cs="Calibri"/>
                <w:color w:val="000000"/>
                <w:sz w:val="16"/>
                <w:szCs w:val="16"/>
                <w:lang w:val="en-US"/>
              </w:rPr>
            </w:pPr>
          </w:p>
        </w:tc>
        <w:tc>
          <w:tcPr>
            <w:tcW w:w="1388" w:type="dxa"/>
            <w:vMerge/>
            <w:tcBorders>
              <w:top w:val="nil"/>
              <w:left w:val="single" w:sz="4" w:space="0" w:color="auto"/>
              <w:bottom w:val="single" w:sz="4" w:space="0" w:color="auto"/>
              <w:right w:val="single" w:sz="4" w:space="0" w:color="auto"/>
            </w:tcBorders>
            <w:vAlign w:val="center"/>
            <w:hideMark/>
          </w:tcPr>
          <w:p w14:paraId="48E81602" w14:textId="77777777" w:rsidR="0019723E" w:rsidRPr="00C04012" w:rsidRDefault="0019723E" w:rsidP="00D24EB0">
            <w:pPr>
              <w:rPr>
                <w:rFonts w:ascii="GHEA Grapalat" w:hAnsi="GHEA Grapalat" w:cs="Calibri"/>
                <w:color w:val="000000"/>
                <w:sz w:val="16"/>
                <w:szCs w:val="16"/>
                <w:lang w:val="en-US"/>
              </w:rPr>
            </w:pPr>
          </w:p>
        </w:tc>
        <w:tc>
          <w:tcPr>
            <w:tcW w:w="1890" w:type="dxa"/>
            <w:vMerge/>
            <w:tcBorders>
              <w:top w:val="nil"/>
              <w:left w:val="single" w:sz="4" w:space="0" w:color="auto"/>
              <w:bottom w:val="single" w:sz="4" w:space="0" w:color="auto"/>
              <w:right w:val="single" w:sz="4" w:space="0" w:color="auto"/>
            </w:tcBorders>
            <w:vAlign w:val="center"/>
            <w:hideMark/>
          </w:tcPr>
          <w:p w14:paraId="0AA13414" w14:textId="77777777" w:rsidR="0019723E" w:rsidRPr="00C04012" w:rsidRDefault="0019723E" w:rsidP="00D24EB0">
            <w:pPr>
              <w:rPr>
                <w:rFonts w:ascii="GHEA Grapalat" w:hAnsi="GHEA Grapalat" w:cs="Calibri"/>
                <w:color w:val="000000"/>
                <w:sz w:val="16"/>
                <w:szCs w:val="16"/>
                <w:lang w:val="en-US"/>
              </w:rPr>
            </w:pPr>
          </w:p>
        </w:tc>
        <w:tc>
          <w:tcPr>
            <w:tcW w:w="6390" w:type="dxa"/>
            <w:vMerge/>
            <w:tcBorders>
              <w:left w:val="single" w:sz="4" w:space="0" w:color="auto"/>
              <w:bottom w:val="single" w:sz="4" w:space="0" w:color="auto"/>
              <w:right w:val="single" w:sz="4" w:space="0" w:color="auto"/>
            </w:tcBorders>
            <w:vAlign w:val="center"/>
            <w:hideMark/>
          </w:tcPr>
          <w:p w14:paraId="6557A593" w14:textId="77777777" w:rsidR="0019723E" w:rsidRPr="00C04012" w:rsidRDefault="0019723E" w:rsidP="00D24EB0">
            <w:pPr>
              <w:rPr>
                <w:rFonts w:ascii="GHEA Grapalat" w:hAnsi="GHEA Grapalat" w:cs="Calibri"/>
                <w:color w:val="000000"/>
                <w:sz w:val="16"/>
                <w:szCs w:val="16"/>
                <w:lang w:val="en-US"/>
              </w:rPr>
            </w:pPr>
          </w:p>
        </w:tc>
        <w:tc>
          <w:tcPr>
            <w:tcW w:w="1080" w:type="dxa"/>
            <w:vMerge/>
            <w:tcBorders>
              <w:top w:val="nil"/>
              <w:left w:val="single" w:sz="4" w:space="0" w:color="auto"/>
              <w:bottom w:val="single" w:sz="4" w:space="0" w:color="auto"/>
              <w:right w:val="single" w:sz="4" w:space="0" w:color="auto"/>
            </w:tcBorders>
            <w:vAlign w:val="center"/>
            <w:hideMark/>
          </w:tcPr>
          <w:p w14:paraId="6E77EF16" w14:textId="77777777" w:rsidR="0019723E" w:rsidRPr="00C04012" w:rsidRDefault="0019723E" w:rsidP="00D24EB0">
            <w:pPr>
              <w:rPr>
                <w:rFonts w:ascii="GHEA Grapalat" w:hAnsi="GHEA Grapalat" w:cs="Calibri"/>
                <w:color w:val="000000"/>
                <w:sz w:val="16"/>
                <w:szCs w:val="16"/>
                <w:lang w:val="en-US"/>
              </w:rPr>
            </w:pPr>
          </w:p>
        </w:tc>
        <w:tc>
          <w:tcPr>
            <w:tcW w:w="1080" w:type="dxa"/>
            <w:vMerge/>
            <w:tcBorders>
              <w:left w:val="single" w:sz="4" w:space="0" w:color="auto"/>
              <w:bottom w:val="single" w:sz="4" w:space="0" w:color="auto"/>
              <w:right w:val="single" w:sz="4" w:space="0" w:color="auto"/>
            </w:tcBorders>
            <w:vAlign w:val="center"/>
            <w:hideMark/>
          </w:tcPr>
          <w:p w14:paraId="0A1C1469" w14:textId="77777777" w:rsidR="0019723E" w:rsidRPr="00C04012" w:rsidRDefault="0019723E" w:rsidP="00D24EB0">
            <w:pPr>
              <w:rPr>
                <w:rFonts w:ascii="GHEA Grapalat" w:hAnsi="GHEA Grapalat" w:cs="Calibri"/>
                <w:color w:val="000000"/>
                <w:sz w:val="16"/>
                <w:szCs w:val="16"/>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47A588" w14:textId="77777777" w:rsidR="0019723E" w:rsidRPr="00C04012" w:rsidRDefault="0019723E" w:rsidP="00D24EB0">
            <w:pPr>
              <w:rPr>
                <w:rFonts w:ascii="GHEA Grapalat" w:hAnsi="GHEA Grapalat" w:cs="Calibri"/>
                <w:color w:val="000000"/>
                <w:sz w:val="16"/>
                <w:szCs w:val="16"/>
                <w:lang w:val="en-US"/>
              </w:rPr>
            </w:pPr>
          </w:p>
        </w:tc>
        <w:tc>
          <w:tcPr>
            <w:tcW w:w="894" w:type="dxa"/>
            <w:tcBorders>
              <w:top w:val="nil"/>
              <w:left w:val="nil"/>
              <w:bottom w:val="nil"/>
              <w:right w:val="single" w:sz="4" w:space="0" w:color="auto"/>
            </w:tcBorders>
            <w:shd w:val="clear" w:color="auto" w:fill="auto"/>
            <w:vAlign w:val="center"/>
            <w:hideMark/>
          </w:tcPr>
          <w:p w14:paraId="41A644BF"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Адрес</w:t>
            </w:r>
          </w:p>
        </w:tc>
        <w:tc>
          <w:tcPr>
            <w:tcW w:w="1536" w:type="dxa"/>
            <w:tcBorders>
              <w:top w:val="nil"/>
              <w:left w:val="nil"/>
              <w:bottom w:val="nil"/>
              <w:right w:val="single" w:sz="4" w:space="0" w:color="auto"/>
            </w:tcBorders>
            <w:shd w:val="clear" w:color="auto" w:fill="auto"/>
            <w:vAlign w:val="center"/>
          </w:tcPr>
          <w:p w14:paraId="22A8346C" w14:textId="77777777" w:rsidR="0019723E" w:rsidRPr="00C04012"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Срок**</w:t>
            </w:r>
          </w:p>
        </w:tc>
      </w:tr>
      <w:tr w:rsidR="0019723E" w:rsidRPr="008E1C16" w14:paraId="47FD6D70" w14:textId="77777777" w:rsidTr="0019723E">
        <w:trPr>
          <w:trHeight w:val="3322"/>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96EA" w14:textId="77777777" w:rsidR="0019723E" w:rsidRPr="00527FDE" w:rsidRDefault="0019723E" w:rsidP="00D24EB0">
            <w:pPr>
              <w:jc w:val="center"/>
              <w:rPr>
                <w:rFonts w:ascii="GHEA Grapalat" w:hAnsi="GHEA Grapalat" w:cs="Calibri"/>
                <w:color w:val="000000"/>
                <w:sz w:val="16"/>
                <w:szCs w:val="16"/>
                <w:lang w:val="en-US"/>
              </w:rPr>
            </w:pPr>
            <w:r w:rsidRPr="00527FDE">
              <w:rPr>
                <w:rFonts w:ascii="GHEA Grapalat" w:hAnsi="GHEA Grapalat" w:cs="Calibri"/>
                <w:color w:val="000000"/>
                <w:sz w:val="16"/>
                <w:szCs w:val="16"/>
                <w:lang w:val="en-US"/>
              </w:rPr>
              <w:t>1</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14:paraId="22378133" w14:textId="6FEA1000" w:rsidR="0019723E" w:rsidRPr="004D01AF" w:rsidRDefault="0019723E" w:rsidP="00D24EB0">
            <w:pPr>
              <w:jc w:val="center"/>
              <w:rPr>
                <w:rFonts w:ascii="GHEA Grapalat" w:hAnsi="GHEA Grapalat"/>
                <w:sz w:val="16"/>
                <w:szCs w:val="16"/>
                <w:lang w:val="es-ES"/>
              </w:rPr>
            </w:pPr>
            <w:r w:rsidRPr="004D01AF">
              <w:rPr>
                <w:rFonts w:ascii="GHEA Grapalat" w:hAnsi="GHEA Grapalat"/>
                <w:sz w:val="16"/>
                <w:szCs w:val="16"/>
                <w:lang w:val="es-ES"/>
              </w:rPr>
              <w:t>60121100/</w:t>
            </w:r>
            <w:r w:rsidR="00143A53">
              <w:rPr>
                <w:rFonts w:ascii="GHEA Grapalat" w:hAnsi="GHEA Grapalat"/>
                <w:sz w:val="16"/>
                <w:szCs w:val="16"/>
                <w:lang w:val="es-ES"/>
              </w:rPr>
              <w:t>501</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46645479" w14:textId="77777777" w:rsidR="0019723E" w:rsidRPr="00527FDE" w:rsidRDefault="0019723E" w:rsidP="00D24EB0">
            <w:pPr>
              <w:rPr>
                <w:rFonts w:ascii="GHEA Grapalat" w:hAnsi="GHEA Grapalat"/>
                <w:sz w:val="16"/>
                <w:szCs w:val="16"/>
                <w:lang w:val="es-ES"/>
              </w:rPr>
            </w:pPr>
            <w:proofErr w:type="spellStart"/>
            <w:r w:rsidRPr="00826487">
              <w:rPr>
                <w:rFonts w:ascii="GHEA Grapalat" w:hAnsi="GHEA Grapalat"/>
                <w:sz w:val="16"/>
                <w:szCs w:val="16"/>
                <w:lang w:val="es-ES"/>
              </w:rPr>
              <w:t>услуги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такси</w:t>
            </w:r>
            <w:proofErr w:type="spellEnd"/>
          </w:p>
        </w:tc>
        <w:tc>
          <w:tcPr>
            <w:tcW w:w="6390" w:type="dxa"/>
            <w:tcBorders>
              <w:top w:val="single" w:sz="4" w:space="0" w:color="auto"/>
              <w:left w:val="nil"/>
              <w:bottom w:val="single" w:sz="4" w:space="0" w:color="auto"/>
              <w:right w:val="single" w:sz="4" w:space="0" w:color="auto"/>
            </w:tcBorders>
            <w:shd w:val="clear" w:color="auto" w:fill="auto"/>
            <w:vAlign w:val="center"/>
            <w:hideMark/>
          </w:tcPr>
          <w:p w14:paraId="120982B9" w14:textId="77777777" w:rsidR="0019723E" w:rsidRPr="009B5A9F" w:rsidRDefault="0019723E" w:rsidP="00D24EB0">
            <w:pPr>
              <w:rPr>
                <w:rFonts w:ascii="GHEA Grapalat" w:hAnsi="GHEA Grapalat"/>
                <w:sz w:val="16"/>
                <w:szCs w:val="16"/>
                <w:lang w:val="es-ES"/>
              </w:rPr>
            </w:pPr>
            <w:proofErr w:type="spellStart"/>
            <w:r w:rsidRPr="00826487">
              <w:rPr>
                <w:rFonts w:ascii="GHEA Grapalat" w:hAnsi="GHEA Grapalat"/>
                <w:sz w:val="16"/>
                <w:szCs w:val="16"/>
                <w:lang w:val="es-ES"/>
              </w:rPr>
              <w:t>Подрядчик</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должен</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иметь</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пункт</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приема</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Кентронском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административном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районе</w:t>
            </w:r>
            <w:proofErr w:type="spellEnd"/>
            <w:r w:rsidRPr="00826487">
              <w:rPr>
                <w:rFonts w:ascii="GHEA Grapalat" w:hAnsi="GHEA Grapalat"/>
                <w:sz w:val="16"/>
                <w:szCs w:val="16"/>
                <w:lang w:val="es-ES"/>
              </w:rPr>
              <w:t xml:space="preserve"> г. </w:t>
            </w:r>
            <w:proofErr w:type="spellStart"/>
            <w:r w:rsidRPr="00826487">
              <w:rPr>
                <w:rFonts w:ascii="GHEA Grapalat" w:hAnsi="GHEA Grapalat"/>
                <w:sz w:val="16"/>
                <w:szCs w:val="16"/>
                <w:lang w:val="es-ES"/>
              </w:rPr>
              <w:t>Еревана</w:t>
            </w:r>
            <w:proofErr w:type="spellEnd"/>
            <w:r w:rsidRPr="00826487">
              <w:rPr>
                <w:rFonts w:ascii="GHEA Grapalat" w:hAnsi="GHEA Grapalat"/>
                <w:sz w:val="16"/>
                <w:szCs w:val="16"/>
                <w:lang w:val="es-ES"/>
              </w:rPr>
              <w:t xml:space="preserve"> и </w:t>
            </w:r>
            <w:proofErr w:type="spellStart"/>
            <w:r w:rsidRPr="00826487">
              <w:rPr>
                <w:rFonts w:ascii="GHEA Grapalat" w:hAnsi="GHEA Grapalat"/>
                <w:sz w:val="16"/>
                <w:szCs w:val="16"/>
                <w:lang w:val="es-ES"/>
              </w:rPr>
              <w:t>должен</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обеспечить</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наличие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транспортного</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средства</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исправном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состоянии</w:t>
            </w:r>
            <w:proofErr w:type="spellEnd"/>
            <w:r w:rsidRPr="00826487">
              <w:rPr>
                <w:rFonts w:ascii="GHEA Grapalat" w:hAnsi="GHEA Grapalat"/>
                <w:sz w:val="16"/>
                <w:szCs w:val="16"/>
                <w:lang w:val="es-ES"/>
              </w:rPr>
              <w:t xml:space="preserve"> с </w:t>
            </w:r>
            <w:proofErr w:type="spellStart"/>
            <w:r w:rsidRPr="00826487">
              <w:rPr>
                <w:rFonts w:ascii="GHEA Grapalat" w:hAnsi="GHEA Grapalat"/>
                <w:sz w:val="16"/>
                <w:szCs w:val="16"/>
                <w:lang w:val="es-ES"/>
              </w:rPr>
              <w:t>водителем</w:t>
            </w:r>
            <w:proofErr w:type="spellEnd"/>
            <w:r w:rsidRPr="00826487">
              <w:rPr>
                <w:rFonts w:ascii="GHEA Grapalat" w:hAnsi="GHEA Grapalat"/>
                <w:sz w:val="16"/>
                <w:szCs w:val="16"/>
                <w:lang w:val="es-ES"/>
              </w:rPr>
              <w:t xml:space="preserve"> с </w:t>
            </w:r>
            <w:proofErr w:type="spellStart"/>
            <w:r w:rsidRPr="00826487">
              <w:rPr>
                <w:rFonts w:ascii="GHEA Grapalat" w:hAnsi="GHEA Grapalat"/>
                <w:sz w:val="16"/>
                <w:szCs w:val="16"/>
                <w:lang w:val="es-ES"/>
              </w:rPr>
              <w:t>соответствующими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водительскими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правами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по</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указанному</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Заказчиком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адресу</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течение</w:t>
            </w:r>
            <w:proofErr w:type="spellEnd"/>
            <w:r w:rsidRPr="00826487">
              <w:rPr>
                <w:rFonts w:ascii="GHEA Grapalat" w:hAnsi="GHEA Grapalat"/>
                <w:sz w:val="16"/>
                <w:szCs w:val="16"/>
                <w:lang w:val="es-ES"/>
              </w:rPr>
              <w:t xml:space="preserve"> 5 </w:t>
            </w:r>
            <w:proofErr w:type="spellStart"/>
            <w:r w:rsidRPr="00826487">
              <w:rPr>
                <w:rFonts w:ascii="GHEA Grapalat" w:hAnsi="GHEA Grapalat"/>
                <w:sz w:val="16"/>
                <w:szCs w:val="16"/>
                <w:lang w:val="es-ES"/>
              </w:rPr>
              <w:t>минут</w:t>
            </w:r>
            <w:proofErr w:type="spellEnd"/>
            <w:r w:rsidRPr="00826487">
              <w:rPr>
                <w:rFonts w:ascii="GHEA Grapalat" w:hAnsi="GHEA Grapalat"/>
                <w:sz w:val="16"/>
                <w:szCs w:val="16"/>
                <w:lang w:val="es-ES"/>
              </w:rPr>
              <w:t xml:space="preserve"> с </w:t>
            </w:r>
            <w:proofErr w:type="spellStart"/>
            <w:r w:rsidRPr="00826487">
              <w:rPr>
                <w:rFonts w:ascii="GHEA Grapalat" w:hAnsi="GHEA Grapalat"/>
                <w:sz w:val="16"/>
                <w:szCs w:val="16"/>
                <w:lang w:val="es-ES"/>
              </w:rPr>
              <w:t>момента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звонка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Заказчика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изготовленного</w:t>
            </w:r>
            <w:proofErr w:type="spellEnd"/>
            <w:r w:rsidRPr="00826487">
              <w:rPr>
                <w:rFonts w:ascii="GHEA Grapalat" w:hAnsi="GHEA Grapalat"/>
                <w:sz w:val="16"/>
                <w:szCs w:val="16"/>
                <w:lang w:val="es-ES"/>
              </w:rPr>
              <w:t xml:space="preserve"> в 2008 </w:t>
            </w:r>
            <w:proofErr w:type="spellStart"/>
            <w:r w:rsidRPr="00826487">
              <w:rPr>
                <w:rFonts w:ascii="GHEA Grapalat" w:hAnsi="GHEA Grapalat"/>
                <w:sz w:val="16"/>
                <w:szCs w:val="16"/>
                <w:lang w:val="es-ES"/>
              </w:rPr>
              <w:t>года</w:t>
            </w:r>
            <w:proofErr w:type="spellEnd"/>
            <w:r w:rsidRPr="00826487">
              <w:rPr>
                <w:rFonts w:ascii="GHEA Grapalat" w:hAnsi="GHEA Grapalat"/>
                <w:sz w:val="16"/>
                <w:szCs w:val="16"/>
                <w:lang w:val="es-ES"/>
              </w:rPr>
              <w:t xml:space="preserve"> и </w:t>
            </w:r>
            <w:proofErr w:type="spellStart"/>
            <w:r w:rsidRPr="00826487">
              <w:rPr>
                <w:rFonts w:ascii="GHEA Grapalat" w:hAnsi="GHEA Grapalat"/>
                <w:sz w:val="16"/>
                <w:szCs w:val="16"/>
                <w:lang w:val="es-ES"/>
              </w:rPr>
              <w:t>выше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прошёл</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технический</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осмотр</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обеспечен</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всем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необходимым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оборудованием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системой</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отопления</w:t>
            </w:r>
            <w:proofErr w:type="spellEnd"/>
            <w:r w:rsidRPr="00826487">
              <w:rPr>
                <w:rFonts w:ascii="GHEA Grapalat" w:hAnsi="GHEA Grapalat"/>
                <w:sz w:val="16"/>
                <w:szCs w:val="16"/>
                <w:lang w:val="es-ES"/>
              </w:rPr>
              <w:t xml:space="preserve"> и </w:t>
            </w:r>
            <w:proofErr w:type="spellStart"/>
            <w:r w:rsidRPr="00826487">
              <w:rPr>
                <w:rFonts w:ascii="GHEA Grapalat" w:hAnsi="GHEA Grapalat"/>
                <w:sz w:val="16"/>
                <w:szCs w:val="16"/>
                <w:lang w:val="es-ES"/>
              </w:rPr>
              <w:t>охлаждения</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аптечкой</w:t>
            </w:r>
            <w:proofErr w:type="spellEnd"/>
            <w:r w:rsidRPr="00826487">
              <w:rPr>
                <w:rFonts w:ascii="GHEA Grapalat" w:hAnsi="GHEA Grapalat"/>
                <w:sz w:val="16"/>
                <w:szCs w:val="16"/>
                <w:lang w:val="es-ES"/>
              </w:rPr>
              <w:t xml:space="preserve"> и </w:t>
            </w:r>
            <w:proofErr w:type="spellStart"/>
            <w:r w:rsidRPr="00826487">
              <w:rPr>
                <w:rFonts w:ascii="GHEA Grapalat" w:hAnsi="GHEA Grapalat"/>
                <w:sz w:val="16"/>
                <w:szCs w:val="16"/>
                <w:lang w:val="es-ES"/>
              </w:rPr>
              <w:t>калькулятором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Салон</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должен</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быть</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опрятным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чистым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пружины</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сидений</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должны</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быть</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исправном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состоянии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Текущий</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ремонт</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машин</w:t>
            </w:r>
            <w:proofErr w:type="spellEnd"/>
            <w:r w:rsidRPr="00826487">
              <w:rPr>
                <w:rFonts w:ascii="GHEA Grapalat" w:hAnsi="GHEA Grapalat"/>
                <w:sz w:val="16"/>
                <w:szCs w:val="16"/>
                <w:lang w:val="es-ES"/>
              </w:rPr>
              <w:t xml:space="preserve"> и </w:t>
            </w:r>
            <w:proofErr w:type="spellStart"/>
            <w:r w:rsidRPr="00826487">
              <w:rPr>
                <w:rFonts w:ascii="GHEA Grapalat" w:hAnsi="GHEA Grapalat"/>
                <w:sz w:val="16"/>
                <w:szCs w:val="16"/>
                <w:lang w:val="es-ES"/>
              </w:rPr>
              <w:t>обеспечение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топливом</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осуществляет</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Подрядчик</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Минимальная</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оплата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заказа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составляет</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шестикратную</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стоимость</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агрегата</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случае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внезапной</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поломки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машины</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во</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время</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транспортировки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Подрядчик</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обязан</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обеспечить</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новая</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машина</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течение</w:t>
            </w:r>
            <w:proofErr w:type="spellEnd"/>
            <w:r w:rsidRPr="00826487">
              <w:rPr>
                <w:rFonts w:ascii="GHEA Grapalat" w:hAnsi="GHEA Grapalat"/>
                <w:sz w:val="16"/>
                <w:szCs w:val="16"/>
                <w:lang w:val="es-ES"/>
              </w:rPr>
              <w:t xml:space="preserve"> 10 </w:t>
            </w:r>
            <w:proofErr w:type="spellStart"/>
            <w:r w:rsidRPr="00826487">
              <w:rPr>
                <w:rFonts w:ascii="GHEA Grapalat" w:hAnsi="GHEA Grapalat"/>
                <w:sz w:val="16"/>
                <w:szCs w:val="16"/>
                <w:lang w:val="es-ES"/>
              </w:rPr>
              <w:t>минут</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что</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не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может</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привести</w:t>
            </w:r>
            <w:proofErr w:type="spellEnd"/>
            <w:r w:rsidRPr="00826487">
              <w:rPr>
                <w:rFonts w:ascii="GHEA Grapalat" w:hAnsi="GHEA Grapalat"/>
                <w:sz w:val="16"/>
                <w:szCs w:val="16"/>
                <w:lang w:val="es-ES"/>
              </w:rPr>
              <w:t xml:space="preserve"> к </w:t>
            </w:r>
            <w:proofErr w:type="spellStart"/>
            <w:r w:rsidRPr="00826487">
              <w:rPr>
                <w:rFonts w:ascii="GHEA Grapalat" w:hAnsi="GHEA Grapalat"/>
                <w:sz w:val="16"/>
                <w:szCs w:val="16"/>
                <w:lang w:val="es-ES"/>
              </w:rPr>
              <w:t>увеличению</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цены</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два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раза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При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необходимости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ожидание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клиента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бесплатно</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до</w:t>
            </w:r>
            <w:proofErr w:type="spellEnd"/>
            <w:r w:rsidRPr="00826487">
              <w:rPr>
                <w:rFonts w:ascii="GHEA Grapalat" w:hAnsi="GHEA Grapalat"/>
                <w:sz w:val="16"/>
                <w:szCs w:val="16"/>
                <w:lang w:val="es-ES"/>
              </w:rPr>
              <w:t xml:space="preserve"> 30 </w:t>
            </w:r>
            <w:proofErr w:type="spellStart"/>
            <w:r w:rsidRPr="00826487">
              <w:rPr>
                <w:rFonts w:ascii="GHEA Grapalat" w:hAnsi="GHEA Grapalat"/>
                <w:sz w:val="16"/>
                <w:szCs w:val="16"/>
                <w:lang w:val="es-ES"/>
              </w:rPr>
              <w:t>минут</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Подрядчик</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должен</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иметь</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не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менее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трех</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дежурных</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автомобилей</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для</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вызова</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экстренных</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служб</w:t>
            </w:r>
            <w:proofErr w:type="spellEnd"/>
            <w:r w:rsidRPr="00826487">
              <w:rPr>
                <w:rFonts w:ascii="GHEA Grapalat" w:hAnsi="GHEA Grapalat"/>
                <w:sz w:val="16"/>
                <w:szCs w:val="16"/>
                <w:lang w:val="es-ES"/>
              </w:rPr>
              <w:t xml:space="preserve"> в </w:t>
            </w:r>
            <w:proofErr w:type="spellStart"/>
            <w:r w:rsidRPr="00826487">
              <w:rPr>
                <w:rFonts w:ascii="GHEA Grapalat" w:hAnsi="GHEA Grapalat"/>
                <w:sz w:val="16"/>
                <w:szCs w:val="16"/>
                <w:lang w:val="es-ES"/>
              </w:rPr>
              <w:t>ночное</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время</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Максимальный</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пробег</w:t>
            </w:r>
            <w:proofErr w:type="spellEnd"/>
            <w:r w:rsidRPr="00826487">
              <w:rPr>
                <w:rFonts w:ascii="GHEA Grapalat" w:hAnsi="GHEA Grapalat"/>
                <w:sz w:val="16"/>
                <w:szCs w:val="16"/>
                <w:lang w:val="es-ES"/>
              </w:rPr>
              <w:t xml:space="preserve"> 34 600 </w:t>
            </w:r>
            <w:proofErr w:type="spellStart"/>
            <w:r w:rsidRPr="00826487">
              <w:rPr>
                <w:rFonts w:ascii="GHEA Grapalat" w:hAnsi="GHEA Grapalat"/>
                <w:sz w:val="16"/>
                <w:szCs w:val="16"/>
                <w:lang w:val="es-ES"/>
              </w:rPr>
              <w:t>км</w:t>
            </w:r>
            <w:proofErr w:type="spellEnd"/>
            <w:r w:rsidRPr="00826487">
              <w:rPr>
                <w:rFonts w:ascii="GHEA Grapalat" w:hAnsi="GHEA Grapalat"/>
                <w:sz w:val="16"/>
                <w:szCs w:val="16"/>
                <w:lang w:val="es-ES"/>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1E8A1BE" w14:textId="77777777" w:rsidR="0019723E" w:rsidRPr="00527FDE" w:rsidRDefault="0019723E" w:rsidP="00D24EB0">
            <w:pPr>
              <w:jc w:val="center"/>
              <w:rPr>
                <w:rFonts w:ascii="GHEA Grapalat" w:hAnsi="GHEA Grapalat" w:cs="Calibri"/>
                <w:color w:val="000000"/>
                <w:sz w:val="16"/>
                <w:szCs w:val="16"/>
                <w:lang w:val="en-US"/>
              </w:rPr>
            </w:pPr>
            <w:r w:rsidRPr="00131E9C">
              <w:rPr>
                <w:rFonts w:ascii="GHEA Grapalat" w:hAnsi="GHEA Grapalat"/>
                <w:b/>
                <w:bCs/>
                <w:i/>
                <w:iCs/>
                <w:sz w:val="14"/>
                <w:szCs w:val="14"/>
              </w:rPr>
              <w:t>AMD</w:t>
            </w:r>
          </w:p>
        </w:tc>
        <w:tc>
          <w:tcPr>
            <w:tcW w:w="10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491A1C9" w14:textId="77777777" w:rsidR="0019723E" w:rsidRPr="00527FDE" w:rsidRDefault="0019723E" w:rsidP="00D24EB0">
            <w:pPr>
              <w:jc w:val="center"/>
              <w:rPr>
                <w:rFonts w:ascii="GHEA Grapalat" w:hAnsi="GHEA Grapalat" w:cs="Calibri"/>
                <w:color w:val="000000"/>
                <w:sz w:val="16"/>
                <w:szCs w:val="16"/>
                <w:lang w:val="en-US"/>
              </w:rPr>
            </w:pPr>
            <w:r w:rsidRPr="00527FDE">
              <w:rPr>
                <w:rFonts w:ascii="Courier New" w:hAnsi="Courier New" w:cs="Courier New"/>
                <w:color w:val="000000"/>
                <w:sz w:val="16"/>
                <w:szCs w:val="16"/>
                <w:lang w:val="en-US"/>
              </w:rPr>
              <w:t> </w:t>
            </w:r>
          </w:p>
          <w:p w14:paraId="01F8527F" w14:textId="77777777" w:rsidR="0019723E" w:rsidRPr="00527FDE" w:rsidRDefault="0019723E" w:rsidP="00D24EB0">
            <w:pPr>
              <w:jc w:val="center"/>
              <w:rPr>
                <w:rFonts w:ascii="GHEA Grapalat" w:hAnsi="GHEA Grapalat" w:cs="Calibri"/>
                <w:color w:val="000000"/>
                <w:sz w:val="16"/>
                <w:szCs w:val="16"/>
                <w:lang w:val="en-US"/>
              </w:rPr>
            </w:pPr>
            <w:r w:rsidRPr="00527FDE">
              <w:rPr>
                <w:rFonts w:ascii="Courier New" w:hAnsi="Courier New" w:cs="Courier New"/>
                <w:color w:val="000000"/>
                <w:sz w:val="16"/>
                <w:szCs w:val="16"/>
                <w:lang w:val="en-US"/>
              </w:rPr>
              <w:t> </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2E8187A3" w14:textId="77777777" w:rsidR="0019723E" w:rsidRPr="00527FDE" w:rsidRDefault="0019723E" w:rsidP="00D24EB0">
            <w:pPr>
              <w:jc w:val="center"/>
              <w:rPr>
                <w:rFonts w:ascii="GHEA Grapalat" w:hAnsi="GHEA Grapalat" w:cs="Calibri"/>
                <w:color w:val="000000"/>
                <w:sz w:val="16"/>
                <w:szCs w:val="16"/>
                <w:lang w:val="en-US"/>
              </w:rPr>
            </w:pPr>
            <w:r w:rsidRPr="00527FDE">
              <w:rPr>
                <w:rFonts w:ascii="GHEA Grapalat" w:hAnsi="GHEA Grapalat" w:cs="Calibri"/>
                <w:color w:val="000000"/>
                <w:sz w:val="16"/>
                <w:szCs w:val="16"/>
                <w:lang w:val="en-US"/>
              </w:rPr>
              <w:t>1</w:t>
            </w:r>
          </w:p>
        </w:tc>
        <w:tc>
          <w:tcPr>
            <w:tcW w:w="894" w:type="dxa"/>
            <w:tcBorders>
              <w:top w:val="single" w:sz="4" w:space="0" w:color="auto"/>
              <w:left w:val="nil"/>
              <w:bottom w:val="single" w:sz="4" w:space="0" w:color="auto"/>
              <w:right w:val="single" w:sz="4" w:space="0" w:color="auto"/>
            </w:tcBorders>
            <w:shd w:val="clear" w:color="auto" w:fill="auto"/>
            <w:vAlign w:val="center"/>
          </w:tcPr>
          <w:p w14:paraId="3A3D4638" w14:textId="77777777" w:rsidR="0019723E" w:rsidRPr="00CE61A7" w:rsidRDefault="0019723E" w:rsidP="00D24EB0">
            <w:pPr>
              <w:jc w:val="center"/>
              <w:rPr>
                <w:rFonts w:ascii="GHEA Grapalat" w:hAnsi="GHEA Grapalat"/>
                <w:sz w:val="16"/>
                <w:szCs w:val="16"/>
                <w:lang w:val="en-US"/>
              </w:rPr>
            </w:pPr>
            <w:r w:rsidRPr="00826487">
              <w:rPr>
                <w:rFonts w:ascii="GHEA Grapalat" w:hAnsi="GHEA Grapalat"/>
                <w:sz w:val="16"/>
                <w:szCs w:val="16"/>
              </w:rPr>
              <w:t>Ереван, Абовяна 9</w:t>
            </w:r>
          </w:p>
        </w:tc>
        <w:tc>
          <w:tcPr>
            <w:tcW w:w="1536" w:type="dxa"/>
            <w:tcBorders>
              <w:top w:val="single" w:sz="4" w:space="0" w:color="auto"/>
              <w:left w:val="nil"/>
              <w:bottom w:val="single" w:sz="4" w:space="0" w:color="auto"/>
              <w:right w:val="single" w:sz="4" w:space="0" w:color="auto"/>
            </w:tcBorders>
            <w:shd w:val="clear" w:color="auto" w:fill="auto"/>
            <w:vAlign w:val="center"/>
          </w:tcPr>
          <w:p w14:paraId="5BBBA031" w14:textId="0CDE4B9B" w:rsidR="0019723E" w:rsidRPr="00527FDE" w:rsidRDefault="0019723E" w:rsidP="00D24EB0">
            <w:pPr>
              <w:jc w:val="center"/>
              <w:rPr>
                <w:rFonts w:ascii="GHEA Grapalat" w:hAnsi="GHEA Grapalat"/>
                <w:sz w:val="16"/>
                <w:szCs w:val="16"/>
                <w:highlight w:val="yellow"/>
                <w:lang w:val="hy-AM"/>
              </w:rPr>
            </w:pPr>
            <w:proofErr w:type="spellStart"/>
            <w:r w:rsidRPr="00826487">
              <w:rPr>
                <w:rFonts w:ascii="GHEA Grapalat" w:hAnsi="GHEA Grapalat"/>
                <w:sz w:val="16"/>
                <w:szCs w:val="16"/>
                <w:lang w:val="hy-AM"/>
              </w:rPr>
              <w:t>После</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выделения</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соответствующих</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финансовых</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ресурсов</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по</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контракту</w:t>
            </w:r>
            <w:proofErr w:type="spellEnd"/>
            <w:r w:rsidRPr="00826487">
              <w:rPr>
                <w:rFonts w:ascii="GHEA Grapalat" w:hAnsi="GHEA Grapalat"/>
                <w:sz w:val="16"/>
                <w:szCs w:val="16"/>
                <w:lang w:val="hy-AM"/>
              </w:rPr>
              <w:t xml:space="preserve">, с </w:t>
            </w:r>
            <w:proofErr w:type="spellStart"/>
            <w:r w:rsidRPr="00826487">
              <w:rPr>
                <w:rFonts w:ascii="GHEA Grapalat" w:hAnsi="GHEA Grapalat"/>
                <w:sz w:val="16"/>
                <w:szCs w:val="16"/>
                <w:lang w:val="hy-AM"/>
              </w:rPr>
              <w:t>момента</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подписания</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дополнительного</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соглашения</w:t>
            </w:r>
            <w:proofErr w:type="spellEnd"/>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до</w:t>
            </w:r>
            <w:proofErr w:type="spellEnd"/>
            <w:r w:rsidRPr="00826487">
              <w:rPr>
                <w:rFonts w:ascii="GHEA Grapalat" w:hAnsi="GHEA Grapalat"/>
                <w:sz w:val="16"/>
                <w:szCs w:val="16"/>
                <w:lang w:val="hy-AM"/>
              </w:rPr>
              <w:t xml:space="preserve"> 202</w:t>
            </w:r>
            <w:r w:rsidRPr="0019723E">
              <w:rPr>
                <w:rFonts w:ascii="GHEA Grapalat" w:hAnsi="GHEA Grapalat"/>
                <w:sz w:val="16"/>
                <w:szCs w:val="16"/>
              </w:rPr>
              <w:t>6</w:t>
            </w:r>
            <w:r w:rsidRPr="00826487">
              <w:rPr>
                <w:rFonts w:ascii="GHEA Grapalat" w:hAnsi="GHEA Grapalat"/>
                <w:sz w:val="16"/>
                <w:szCs w:val="16"/>
                <w:lang w:val="hy-AM"/>
              </w:rPr>
              <w:t xml:space="preserve"> </w:t>
            </w:r>
            <w:proofErr w:type="spellStart"/>
            <w:r w:rsidRPr="00826487">
              <w:rPr>
                <w:rFonts w:ascii="GHEA Grapalat" w:hAnsi="GHEA Grapalat"/>
                <w:sz w:val="16"/>
                <w:szCs w:val="16"/>
                <w:lang w:val="hy-AM"/>
              </w:rPr>
              <w:t>года</w:t>
            </w:r>
            <w:proofErr w:type="spellEnd"/>
            <w:r w:rsidRPr="00826487">
              <w:rPr>
                <w:rFonts w:ascii="GHEA Grapalat" w:hAnsi="GHEA Grapalat"/>
                <w:sz w:val="16"/>
                <w:szCs w:val="16"/>
                <w:lang w:val="hy-AM"/>
              </w:rPr>
              <w:t xml:space="preserve">. 31 </w:t>
            </w:r>
            <w:proofErr w:type="spellStart"/>
            <w:r w:rsidRPr="00826487">
              <w:rPr>
                <w:rFonts w:ascii="GHEA Grapalat" w:hAnsi="GHEA Grapalat"/>
                <w:sz w:val="16"/>
                <w:szCs w:val="16"/>
                <w:lang w:val="hy-AM"/>
              </w:rPr>
              <w:t>декабря</w:t>
            </w:r>
            <w:proofErr w:type="spellEnd"/>
          </w:p>
        </w:tc>
      </w:tr>
    </w:tbl>
    <w:p w14:paraId="593D0A10" w14:textId="77777777" w:rsidR="003B2F27" w:rsidRPr="009D5CCE" w:rsidRDefault="003B2F27" w:rsidP="00623ED4">
      <w:pPr>
        <w:widowControl w:val="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5558E36D" w14:textId="77777777" w:rsidR="009D5CCE" w:rsidRDefault="009D5CCE" w:rsidP="00623ED4">
      <w:pPr>
        <w:widowControl w:val="0"/>
        <w:ind w:firstLine="567"/>
        <w:jc w:val="right"/>
        <w:rPr>
          <w:rFonts w:ascii="GHEA Grapalat" w:hAnsi="GHEA Grapalat"/>
          <w:i/>
        </w:rPr>
        <w:sectPr w:rsidR="009D5CCE" w:rsidSect="009D5CCE">
          <w:footnotePr>
            <w:pos w:val="beneathText"/>
          </w:footnotePr>
          <w:pgSz w:w="16840" w:h="11907" w:orient="landscape" w:code="9"/>
          <w:pgMar w:top="547" w:right="432" w:bottom="562" w:left="446" w:header="562" w:footer="562" w:gutter="0"/>
          <w:cols w:space="720"/>
          <w:titlePg/>
          <w:docGrid w:linePitch="326"/>
        </w:sectPr>
      </w:pPr>
    </w:p>
    <w:p w14:paraId="7E9B8157" w14:textId="70F3D5AB" w:rsidR="00554D44" w:rsidRDefault="00554D44" w:rsidP="00623ED4">
      <w:pPr>
        <w:widowControl w:val="0"/>
        <w:ind w:firstLine="567"/>
        <w:jc w:val="right"/>
        <w:rPr>
          <w:rFonts w:ascii="GHEA Grapalat" w:hAnsi="GHEA Grapalat"/>
          <w:i/>
        </w:r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707"/>
        <w:gridCol w:w="709"/>
        <w:gridCol w:w="567"/>
        <w:gridCol w:w="666"/>
        <w:gridCol w:w="676"/>
        <w:gridCol w:w="643"/>
        <w:gridCol w:w="611"/>
        <w:gridCol w:w="666"/>
      </w:tblGrid>
      <w:tr w:rsidR="00307D64" w:rsidRPr="00F412AC" w14:paraId="38E519C8" w14:textId="77777777" w:rsidTr="004F2882">
        <w:trPr>
          <w:trHeight w:val="363"/>
          <w:jc w:val="center"/>
        </w:trPr>
        <w:tc>
          <w:tcPr>
            <w:tcW w:w="11627" w:type="dxa"/>
            <w:gridSpan w:val="16"/>
          </w:tcPr>
          <w:p w14:paraId="2D05218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Услуги</w:t>
            </w:r>
          </w:p>
        </w:tc>
      </w:tr>
      <w:tr w:rsidR="00307D64" w:rsidRPr="00F412AC" w14:paraId="1E22F7B8" w14:textId="77777777" w:rsidTr="004F2882">
        <w:trPr>
          <w:trHeight w:val="1781"/>
          <w:jc w:val="center"/>
        </w:trPr>
        <w:tc>
          <w:tcPr>
            <w:tcW w:w="1006" w:type="dxa"/>
            <w:vAlign w:val="center"/>
          </w:tcPr>
          <w:p w14:paraId="481AD54A"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87544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5C78F28"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3CBD7CE" w14:textId="77777777" w:rsidR="00307D64" w:rsidRPr="00CA2754" w:rsidRDefault="00307D64" w:rsidP="004F288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307D64" w:rsidRPr="00F412AC" w14:paraId="10A5B9B4" w14:textId="77777777" w:rsidTr="004F2882">
        <w:trPr>
          <w:trHeight w:val="742"/>
          <w:jc w:val="center"/>
        </w:trPr>
        <w:tc>
          <w:tcPr>
            <w:tcW w:w="1006" w:type="dxa"/>
          </w:tcPr>
          <w:p w14:paraId="3E860750" w14:textId="77777777" w:rsidR="00307D64" w:rsidRPr="00F412AC" w:rsidRDefault="00307D64" w:rsidP="004F2882">
            <w:pPr>
              <w:widowControl w:val="0"/>
              <w:jc w:val="center"/>
              <w:rPr>
                <w:rFonts w:ascii="GHEA Grapalat" w:hAnsi="GHEA Grapalat"/>
                <w:sz w:val="16"/>
              </w:rPr>
            </w:pPr>
          </w:p>
        </w:tc>
        <w:tc>
          <w:tcPr>
            <w:tcW w:w="1212" w:type="dxa"/>
          </w:tcPr>
          <w:p w14:paraId="36D36E1E" w14:textId="77777777" w:rsidR="00307D64" w:rsidRPr="00F412AC" w:rsidRDefault="00307D64" w:rsidP="004F2882">
            <w:pPr>
              <w:widowControl w:val="0"/>
              <w:jc w:val="center"/>
              <w:rPr>
                <w:rFonts w:ascii="GHEA Grapalat" w:hAnsi="GHEA Grapalat"/>
                <w:sz w:val="16"/>
              </w:rPr>
            </w:pPr>
          </w:p>
        </w:tc>
        <w:tc>
          <w:tcPr>
            <w:tcW w:w="843" w:type="dxa"/>
          </w:tcPr>
          <w:p w14:paraId="68343782" w14:textId="77777777" w:rsidR="00307D64" w:rsidRPr="00F412AC" w:rsidRDefault="00307D64" w:rsidP="004F2882">
            <w:pPr>
              <w:widowControl w:val="0"/>
              <w:jc w:val="center"/>
              <w:rPr>
                <w:rFonts w:ascii="GHEA Grapalat" w:hAnsi="GHEA Grapalat"/>
                <w:sz w:val="16"/>
              </w:rPr>
            </w:pPr>
          </w:p>
        </w:tc>
        <w:tc>
          <w:tcPr>
            <w:tcW w:w="682" w:type="dxa"/>
            <w:vAlign w:val="center"/>
          </w:tcPr>
          <w:p w14:paraId="3642626D"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2BC6AE2A"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0144E7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2611D59D"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3CA0F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май</w:t>
            </w:r>
          </w:p>
        </w:tc>
        <w:tc>
          <w:tcPr>
            <w:tcW w:w="707" w:type="dxa"/>
            <w:vAlign w:val="center"/>
          </w:tcPr>
          <w:p w14:paraId="51F8A675"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июнь</w:t>
            </w:r>
          </w:p>
        </w:tc>
        <w:tc>
          <w:tcPr>
            <w:tcW w:w="709" w:type="dxa"/>
            <w:vAlign w:val="center"/>
          </w:tcPr>
          <w:p w14:paraId="4B16B83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июль</w:t>
            </w:r>
          </w:p>
        </w:tc>
        <w:tc>
          <w:tcPr>
            <w:tcW w:w="567" w:type="dxa"/>
            <w:vAlign w:val="center"/>
          </w:tcPr>
          <w:p w14:paraId="41A5C41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август</w:t>
            </w:r>
          </w:p>
        </w:tc>
        <w:tc>
          <w:tcPr>
            <w:tcW w:w="666" w:type="dxa"/>
            <w:vAlign w:val="center"/>
          </w:tcPr>
          <w:p w14:paraId="0F5F687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5A38529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3DC60449"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709F47A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298C910F" w14:textId="77777777" w:rsidR="00307D64" w:rsidRPr="00CA2754" w:rsidRDefault="00307D64" w:rsidP="004F2882">
            <w:pPr>
              <w:widowControl w:val="0"/>
              <w:jc w:val="center"/>
              <w:rPr>
                <w:rFonts w:ascii="GHEA Grapalat" w:hAnsi="GHEA Grapalat"/>
                <w:sz w:val="16"/>
                <w:lang w:val="en-US"/>
              </w:rPr>
            </w:pPr>
            <w:r w:rsidRPr="00F412AC">
              <w:rPr>
                <w:rFonts w:ascii="GHEA Grapalat" w:hAnsi="GHEA Grapalat"/>
                <w:sz w:val="16"/>
              </w:rPr>
              <w:t>Всего</w:t>
            </w:r>
          </w:p>
        </w:tc>
      </w:tr>
      <w:tr w:rsidR="0019723E" w:rsidRPr="00F412AC" w14:paraId="12E3388B" w14:textId="77777777" w:rsidTr="004F2882">
        <w:trPr>
          <w:trHeight w:val="363"/>
          <w:jc w:val="center"/>
        </w:trPr>
        <w:tc>
          <w:tcPr>
            <w:tcW w:w="1006" w:type="dxa"/>
            <w:vAlign w:val="center"/>
          </w:tcPr>
          <w:p w14:paraId="40D1EC48" w14:textId="77777777" w:rsidR="0019723E" w:rsidRPr="00F412AC" w:rsidRDefault="0019723E" w:rsidP="0019723E">
            <w:pPr>
              <w:widowControl w:val="0"/>
              <w:jc w:val="center"/>
              <w:rPr>
                <w:rFonts w:ascii="GHEA Grapalat" w:hAnsi="GHEA Grapalat"/>
                <w:sz w:val="16"/>
              </w:rPr>
            </w:pPr>
            <w:r w:rsidRPr="00DD31D9">
              <w:rPr>
                <w:rFonts w:ascii="GHEA Grapalat" w:hAnsi="GHEA Grapalat"/>
                <w:sz w:val="16"/>
                <w:szCs w:val="16"/>
              </w:rPr>
              <w:t>1</w:t>
            </w:r>
          </w:p>
        </w:tc>
        <w:tc>
          <w:tcPr>
            <w:tcW w:w="1212" w:type="dxa"/>
            <w:vAlign w:val="center"/>
          </w:tcPr>
          <w:p w14:paraId="50626158" w14:textId="24E9FCCB" w:rsidR="0019723E" w:rsidRPr="00754B18" w:rsidRDefault="0019723E" w:rsidP="0019723E">
            <w:pPr>
              <w:widowControl w:val="0"/>
              <w:jc w:val="center"/>
              <w:rPr>
                <w:rFonts w:ascii="GHEA Grapalat" w:hAnsi="GHEA Grapalat"/>
                <w:sz w:val="16"/>
                <w:lang w:val="en-US"/>
              </w:rPr>
            </w:pPr>
            <w:r w:rsidRPr="004D01AF">
              <w:rPr>
                <w:rFonts w:ascii="GHEA Grapalat" w:hAnsi="GHEA Grapalat"/>
                <w:sz w:val="16"/>
                <w:szCs w:val="16"/>
                <w:lang w:val="es-ES"/>
              </w:rPr>
              <w:t>60121100/</w:t>
            </w:r>
            <w:r w:rsidR="00143A53">
              <w:rPr>
                <w:rFonts w:ascii="GHEA Grapalat" w:hAnsi="GHEA Grapalat"/>
                <w:sz w:val="16"/>
                <w:szCs w:val="16"/>
                <w:lang w:val="es-ES"/>
              </w:rPr>
              <w:t>501</w:t>
            </w:r>
          </w:p>
        </w:tc>
        <w:tc>
          <w:tcPr>
            <w:tcW w:w="843" w:type="dxa"/>
            <w:vAlign w:val="center"/>
          </w:tcPr>
          <w:p w14:paraId="693D48FA" w14:textId="38AD9C86" w:rsidR="0019723E" w:rsidRPr="00A87271" w:rsidRDefault="0019723E" w:rsidP="0019723E">
            <w:pPr>
              <w:widowControl w:val="0"/>
              <w:jc w:val="center"/>
              <w:rPr>
                <w:rFonts w:ascii="GHEA Grapalat" w:hAnsi="GHEA Grapalat"/>
                <w:sz w:val="16"/>
              </w:rPr>
            </w:pPr>
            <w:proofErr w:type="spellStart"/>
            <w:r w:rsidRPr="00826487">
              <w:rPr>
                <w:rFonts w:ascii="GHEA Grapalat" w:hAnsi="GHEA Grapalat"/>
                <w:sz w:val="16"/>
                <w:szCs w:val="16"/>
                <w:lang w:val="es-ES"/>
              </w:rPr>
              <w:t>услуги</w:t>
            </w:r>
            <w:proofErr w:type="spellEnd"/>
            <w:r w:rsidRPr="00826487">
              <w:rPr>
                <w:rFonts w:ascii="GHEA Grapalat" w:hAnsi="GHEA Grapalat"/>
                <w:sz w:val="16"/>
                <w:szCs w:val="16"/>
                <w:lang w:val="es-ES"/>
              </w:rPr>
              <w:t xml:space="preserve"> </w:t>
            </w:r>
            <w:proofErr w:type="spellStart"/>
            <w:r w:rsidRPr="00826487">
              <w:rPr>
                <w:rFonts w:ascii="GHEA Grapalat" w:hAnsi="GHEA Grapalat"/>
                <w:sz w:val="16"/>
                <w:szCs w:val="16"/>
                <w:lang w:val="es-ES"/>
              </w:rPr>
              <w:t>такси</w:t>
            </w:r>
            <w:proofErr w:type="spellEnd"/>
          </w:p>
        </w:tc>
        <w:tc>
          <w:tcPr>
            <w:tcW w:w="682" w:type="dxa"/>
            <w:vAlign w:val="center"/>
          </w:tcPr>
          <w:p w14:paraId="6F25A11E" w14:textId="77777777" w:rsidR="0019723E" w:rsidRPr="00F412AC" w:rsidRDefault="0019723E" w:rsidP="0019723E">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11A2F73C" w14:textId="77777777" w:rsidR="0019723E" w:rsidRPr="00F412AC" w:rsidRDefault="0019723E" w:rsidP="0019723E">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33F36BAD"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C768C23"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0AEAEEB7"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707" w:type="dxa"/>
            <w:vAlign w:val="center"/>
          </w:tcPr>
          <w:p w14:paraId="71D48758"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15922E6"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539C82A2"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64C59B8"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A1AB71F"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DEFDA7B"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59D7FB1" w14:textId="77777777" w:rsidR="0019723E" w:rsidRPr="00F412AC" w:rsidRDefault="0019723E" w:rsidP="0019723E">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16388F6E" w14:textId="77777777" w:rsidR="0019723E" w:rsidRPr="00F412AC" w:rsidRDefault="0019723E" w:rsidP="0019723E">
            <w:pPr>
              <w:widowControl w:val="0"/>
              <w:jc w:val="center"/>
              <w:rPr>
                <w:rFonts w:ascii="GHEA Grapalat" w:hAnsi="GHEA Grapalat"/>
                <w:b/>
                <w:sz w:val="16"/>
              </w:rPr>
            </w:pPr>
            <w:r w:rsidRPr="00F412AC">
              <w:rPr>
                <w:rFonts w:ascii="GHEA Grapalat" w:hAnsi="GHEA Grapalat"/>
                <w:sz w:val="16"/>
              </w:rPr>
              <w:t>...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C90DE4">
          <w:footnotePr>
            <w:pos w:val="beneathText"/>
          </w:footnotePr>
          <w:pgSz w:w="11907" w:h="16840" w:code="9"/>
          <w:pgMar w:top="426" w:right="567" w:bottom="450"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BodyTextIndent"/>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lastRenderedPageBreak/>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623ED4">
      <w:pPr>
        <w:pStyle w:val="ListParagraph"/>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623ED4">
      <w:pPr>
        <w:pStyle w:val="ListParagraph"/>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6EFD" w14:textId="77777777" w:rsidR="009026E1" w:rsidRDefault="009026E1">
      <w:r>
        <w:separator/>
      </w:r>
    </w:p>
  </w:endnote>
  <w:endnote w:type="continuationSeparator" w:id="0">
    <w:p w14:paraId="50F25B7B" w14:textId="77777777" w:rsidR="009026E1" w:rsidRDefault="0090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0A446" w14:textId="77777777" w:rsidR="009026E1" w:rsidRDefault="009026E1">
      <w:r>
        <w:separator/>
      </w:r>
    </w:p>
  </w:footnote>
  <w:footnote w:type="continuationSeparator" w:id="0">
    <w:p w14:paraId="6DEBA5CC" w14:textId="77777777" w:rsidR="009026E1" w:rsidRDefault="009026E1">
      <w:r>
        <w:continuationSeparator/>
      </w:r>
    </w:p>
  </w:footnote>
  <w:footnote w:id="1">
    <w:p w14:paraId="48CAB5FB" w14:textId="77777777" w:rsidR="00623ED4" w:rsidRPr="00ED3BA4" w:rsidRDefault="00623ED4" w:rsidP="00623ED4">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6147F99" w14:textId="77777777" w:rsidR="0035683C" w:rsidRDefault="0035683C" w:rsidP="00720627">
      <w:pPr>
        <w:pStyle w:val="FootnoteText"/>
        <w:jc w:val="both"/>
        <w:rPr>
          <w:rFonts w:asciiTheme="minorHAnsi" w:hAnsiTheme="minorHAnsi"/>
        </w:rPr>
      </w:pPr>
    </w:p>
    <w:p w14:paraId="4B6FDDE8"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FootnoteText"/>
      </w:pPr>
    </w:p>
  </w:footnote>
  <w:footnote w:id="3">
    <w:p w14:paraId="6AD1A59C"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FootnoteText"/>
        <w:rPr>
          <w:lang w:val="af-ZA"/>
        </w:rPr>
      </w:pPr>
    </w:p>
  </w:footnote>
  <w:footnote w:id="5">
    <w:p w14:paraId="61488596"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FootnoteText"/>
        <w:jc w:val="both"/>
        <w:rPr>
          <w:rFonts w:asciiTheme="minorHAnsi" w:hAnsiTheme="minorHAnsi"/>
        </w:rPr>
      </w:pPr>
    </w:p>
    <w:p w14:paraId="5FDE3924"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FootnoteText"/>
        <w:rPr>
          <w:rFonts w:asciiTheme="minorHAnsi" w:hAnsiTheme="minorHAnsi"/>
        </w:rPr>
      </w:pPr>
    </w:p>
  </w:footnote>
  <w:footnote w:id="6">
    <w:p w14:paraId="7A30E4A3"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FootnoteText"/>
        <w:rPr>
          <w:lang w:val="af-ZA"/>
        </w:rPr>
      </w:pPr>
    </w:p>
  </w:footnote>
  <w:footnote w:id="8">
    <w:p w14:paraId="309C17F0"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FootnoteText"/>
        <w:jc w:val="both"/>
        <w:rPr>
          <w:rFonts w:ascii="GHEA Grapalat" w:hAnsi="GHEA Grapalat" w:cs="Sylfaen"/>
          <w:i/>
          <w:sz w:val="16"/>
          <w:szCs w:val="16"/>
        </w:rPr>
      </w:pPr>
    </w:p>
  </w:footnote>
  <w:footnote w:id="9">
    <w:p w14:paraId="4F8E7DD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FootnoteText"/>
        <w:rPr>
          <w:rFonts w:ascii="Sylfaen" w:hAnsi="Sylfaen"/>
          <w:sz w:val="18"/>
          <w:szCs w:val="18"/>
        </w:rPr>
      </w:pPr>
    </w:p>
  </w:footnote>
  <w:footnote w:id="11">
    <w:p w14:paraId="0C065EF0"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FootnoteText"/>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FootnoteText"/>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FootnoteText"/>
        <w:jc w:val="both"/>
        <w:rPr>
          <w:rFonts w:ascii="GHEA Grapalat" w:hAnsi="GHEA Grapalat"/>
        </w:rPr>
      </w:pPr>
    </w:p>
  </w:footnote>
  <w:footnote w:id="16">
    <w:p w14:paraId="65A5E15F" w14:textId="77777777" w:rsidR="0035683C" w:rsidRPr="008842CE" w:rsidRDefault="0035683C" w:rsidP="003D2FE2">
      <w:pPr>
        <w:pStyle w:val="FootnoteText"/>
        <w:jc w:val="both"/>
      </w:pPr>
    </w:p>
  </w:footnote>
  <w:footnote w:id="17">
    <w:p w14:paraId="7DBD62B7" w14:textId="77777777" w:rsidR="0035683C" w:rsidRPr="008842CE" w:rsidRDefault="0035683C" w:rsidP="000A214C">
      <w:pPr>
        <w:pStyle w:val="FootnoteText"/>
        <w:jc w:val="both"/>
      </w:pPr>
    </w:p>
  </w:footnote>
  <w:footnote w:id="18">
    <w:p w14:paraId="20A56803"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FootnoteText"/>
        <w:rPr>
          <w:rFonts w:ascii="Sylfaen" w:hAnsi="Sylfaen"/>
        </w:rPr>
      </w:pPr>
    </w:p>
  </w:footnote>
  <w:footnote w:id="20">
    <w:p w14:paraId="146993B3"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FootnoteText"/>
        <w:jc w:val="both"/>
        <w:rPr>
          <w:rFonts w:ascii="GHEA Grapalat" w:hAnsi="GHEA Grapalat"/>
          <w:i/>
          <w:sz w:val="18"/>
          <w:szCs w:val="18"/>
        </w:rPr>
      </w:pPr>
    </w:p>
    <w:p w14:paraId="0699D184" w14:textId="77777777" w:rsidR="0035683C" w:rsidRPr="00576D9C" w:rsidRDefault="0035683C" w:rsidP="003B2F27">
      <w:pPr>
        <w:pStyle w:val="FootnoteText"/>
        <w:jc w:val="both"/>
        <w:rPr>
          <w:rFonts w:ascii="GHEA Grapalat" w:hAnsi="GHEA Grapalat"/>
          <w:lang w:val="hy-AM"/>
        </w:rPr>
      </w:pPr>
    </w:p>
  </w:footnote>
  <w:footnote w:id="23">
    <w:p w14:paraId="56077A6A"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C481A8"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B18E335" w14:textId="77777777" w:rsidR="0035683C" w:rsidRPr="00CA2754" w:rsidRDefault="0035683C" w:rsidP="003B2F27">
      <w:pPr>
        <w:pStyle w:val="FootnoteText"/>
        <w:jc w:val="both"/>
        <w:rPr>
          <w:sz w:val="2"/>
          <w:szCs w:val="2"/>
        </w:rPr>
      </w:pPr>
    </w:p>
  </w:footnote>
  <w:footnote w:id="28">
    <w:p w14:paraId="31FCEE36" w14:textId="77777777" w:rsidR="00307D64" w:rsidRPr="00CA2754" w:rsidRDefault="00307D64" w:rsidP="00307D6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A53"/>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3E45"/>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23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6E1"/>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A6"/>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CCE"/>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61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238"/>
    <w:rsid w:val="00C90796"/>
    <w:rsid w:val="00C90DE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64</Pages>
  <Words>21025</Words>
  <Characters>119843</Characters>
  <Application>Microsoft Office Word</Application>
  <DocSecurity>0</DocSecurity>
  <Lines>998</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Tntesakan-3</cp:lastModifiedBy>
  <cp:revision>1814</cp:revision>
  <cp:lastPrinted>2018-02-16T07:12:00Z</cp:lastPrinted>
  <dcterms:created xsi:type="dcterms:W3CDTF">2019-10-28T07:04:00Z</dcterms:created>
  <dcterms:modified xsi:type="dcterms:W3CDTF">2026-01-14T12:57:00Z</dcterms:modified>
</cp:coreProperties>
</file>